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41D8C" w14:textId="4E4CC8A6" w:rsidR="002E67BB" w:rsidRDefault="002E67BB" w:rsidP="00BD528B">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sidR="007B4CAA" w:rsidRPr="007B4CAA">
        <w:rPr>
          <w:b/>
          <w:noProof/>
          <w:sz w:val="24"/>
        </w:rPr>
        <w:t>C4-205157</w:t>
      </w:r>
    </w:p>
    <w:p w14:paraId="2B8E6F02" w14:textId="77777777" w:rsidR="002E67BB" w:rsidRDefault="002E67BB" w:rsidP="002E67BB">
      <w:pPr>
        <w:pStyle w:val="CRCoverPage"/>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DFD22A" w14:textId="77777777" w:rsidTr="00547111">
        <w:tc>
          <w:tcPr>
            <w:tcW w:w="9641" w:type="dxa"/>
            <w:gridSpan w:val="9"/>
            <w:tcBorders>
              <w:top w:val="single" w:sz="4" w:space="0" w:color="auto"/>
              <w:left w:val="single" w:sz="4" w:space="0" w:color="auto"/>
              <w:right w:val="single" w:sz="4" w:space="0" w:color="auto"/>
            </w:tcBorders>
          </w:tcPr>
          <w:p w14:paraId="12456F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442912" w14:textId="77777777" w:rsidTr="00547111">
        <w:tc>
          <w:tcPr>
            <w:tcW w:w="9641" w:type="dxa"/>
            <w:gridSpan w:val="9"/>
            <w:tcBorders>
              <w:left w:val="single" w:sz="4" w:space="0" w:color="auto"/>
              <w:right w:val="single" w:sz="4" w:space="0" w:color="auto"/>
            </w:tcBorders>
          </w:tcPr>
          <w:p w14:paraId="018E46F0" w14:textId="77777777" w:rsidR="001E41F3" w:rsidRDefault="001E41F3">
            <w:pPr>
              <w:pStyle w:val="CRCoverPage"/>
              <w:spacing w:after="0"/>
              <w:jc w:val="center"/>
              <w:rPr>
                <w:noProof/>
              </w:rPr>
            </w:pPr>
            <w:r>
              <w:rPr>
                <w:b/>
                <w:noProof/>
                <w:sz w:val="32"/>
              </w:rPr>
              <w:t>CHANGE REQUEST</w:t>
            </w:r>
          </w:p>
        </w:tc>
      </w:tr>
      <w:tr w:rsidR="001E41F3" w14:paraId="7A940DDE" w14:textId="77777777" w:rsidTr="00547111">
        <w:tc>
          <w:tcPr>
            <w:tcW w:w="9641" w:type="dxa"/>
            <w:gridSpan w:val="9"/>
            <w:tcBorders>
              <w:left w:val="single" w:sz="4" w:space="0" w:color="auto"/>
              <w:right w:val="single" w:sz="4" w:space="0" w:color="auto"/>
            </w:tcBorders>
          </w:tcPr>
          <w:p w14:paraId="33E8871C" w14:textId="77777777" w:rsidR="001E41F3" w:rsidRDefault="001E41F3">
            <w:pPr>
              <w:pStyle w:val="CRCoverPage"/>
              <w:spacing w:after="0"/>
              <w:rPr>
                <w:noProof/>
                <w:sz w:val="8"/>
                <w:szCs w:val="8"/>
              </w:rPr>
            </w:pPr>
          </w:p>
        </w:tc>
      </w:tr>
      <w:tr w:rsidR="001E41F3" w14:paraId="1DEE6C3A" w14:textId="77777777" w:rsidTr="00547111">
        <w:tc>
          <w:tcPr>
            <w:tcW w:w="142" w:type="dxa"/>
            <w:tcBorders>
              <w:left w:val="single" w:sz="4" w:space="0" w:color="auto"/>
            </w:tcBorders>
          </w:tcPr>
          <w:p w14:paraId="1CE4EF8B" w14:textId="77777777" w:rsidR="001E41F3" w:rsidRDefault="001E41F3">
            <w:pPr>
              <w:pStyle w:val="CRCoverPage"/>
              <w:spacing w:after="0"/>
              <w:jc w:val="right"/>
              <w:rPr>
                <w:noProof/>
              </w:rPr>
            </w:pPr>
          </w:p>
        </w:tc>
        <w:tc>
          <w:tcPr>
            <w:tcW w:w="1559" w:type="dxa"/>
            <w:shd w:val="pct30" w:color="FFFF00" w:fill="auto"/>
          </w:tcPr>
          <w:p w14:paraId="15C65E92" w14:textId="44337DD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3172">
              <w:rPr>
                <w:b/>
                <w:noProof/>
                <w:sz w:val="28"/>
              </w:rPr>
              <w:t>29.5</w:t>
            </w:r>
            <w:r w:rsidR="009C1D29">
              <w:rPr>
                <w:b/>
                <w:noProof/>
                <w:sz w:val="28"/>
              </w:rPr>
              <w:t>73</w:t>
            </w:r>
            <w:r>
              <w:rPr>
                <w:b/>
                <w:noProof/>
                <w:sz w:val="28"/>
              </w:rPr>
              <w:fldChar w:fldCharType="end"/>
            </w:r>
          </w:p>
        </w:tc>
        <w:tc>
          <w:tcPr>
            <w:tcW w:w="709" w:type="dxa"/>
          </w:tcPr>
          <w:p w14:paraId="7626CDE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B6AA21" w14:textId="7DED3680" w:rsidR="001E41F3" w:rsidRPr="00410371" w:rsidRDefault="007B4CAA" w:rsidP="00547111">
            <w:pPr>
              <w:pStyle w:val="CRCoverPage"/>
              <w:spacing w:after="0"/>
              <w:rPr>
                <w:noProof/>
              </w:rPr>
            </w:pPr>
            <w:r>
              <w:rPr>
                <w:b/>
                <w:noProof/>
                <w:sz w:val="28"/>
              </w:rPr>
              <w:t>0050</w:t>
            </w:r>
          </w:p>
        </w:tc>
        <w:tc>
          <w:tcPr>
            <w:tcW w:w="709" w:type="dxa"/>
          </w:tcPr>
          <w:p w14:paraId="7FA99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AA0491" w14:textId="26B9FB48" w:rsidR="001E41F3" w:rsidRPr="00410371" w:rsidRDefault="004E3172" w:rsidP="00E13F3D">
            <w:pPr>
              <w:pStyle w:val="CRCoverPage"/>
              <w:spacing w:after="0"/>
              <w:jc w:val="center"/>
              <w:rPr>
                <w:b/>
                <w:noProof/>
              </w:rPr>
            </w:pPr>
            <w:r>
              <w:rPr>
                <w:b/>
                <w:noProof/>
                <w:sz w:val="28"/>
              </w:rPr>
              <w:t>-</w:t>
            </w:r>
          </w:p>
        </w:tc>
        <w:tc>
          <w:tcPr>
            <w:tcW w:w="2410" w:type="dxa"/>
          </w:tcPr>
          <w:p w14:paraId="407DFE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9922E" w14:textId="0A36D3E1" w:rsidR="001E41F3" w:rsidRPr="00410371" w:rsidRDefault="004E3172">
            <w:pPr>
              <w:pStyle w:val="CRCoverPage"/>
              <w:spacing w:after="0"/>
              <w:jc w:val="center"/>
              <w:rPr>
                <w:noProof/>
                <w:sz w:val="28"/>
              </w:rPr>
            </w:pPr>
            <w:r>
              <w:rPr>
                <w:b/>
                <w:noProof/>
                <w:sz w:val="28"/>
              </w:rPr>
              <w:t>16.</w:t>
            </w:r>
            <w:r w:rsidR="008401DA">
              <w:rPr>
                <w:b/>
                <w:noProof/>
                <w:sz w:val="28"/>
              </w:rPr>
              <w:t>4</w:t>
            </w:r>
            <w:r>
              <w:rPr>
                <w:b/>
                <w:noProof/>
                <w:sz w:val="28"/>
              </w:rPr>
              <w:t>.0</w:t>
            </w:r>
          </w:p>
        </w:tc>
        <w:tc>
          <w:tcPr>
            <w:tcW w:w="143" w:type="dxa"/>
            <w:tcBorders>
              <w:right w:val="single" w:sz="4" w:space="0" w:color="auto"/>
            </w:tcBorders>
          </w:tcPr>
          <w:p w14:paraId="5059BE82" w14:textId="77777777" w:rsidR="001E41F3" w:rsidRDefault="001E41F3">
            <w:pPr>
              <w:pStyle w:val="CRCoverPage"/>
              <w:spacing w:after="0"/>
              <w:rPr>
                <w:noProof/>
              </w:rPr>
            </w:pPr>
          </w:p>
        </w:tc>
      </w:tr>
      <w:tr w:rsidR="001E41F3" w14:paraId="3AE1532F" w14:textId="77777777" w:rsidTr="00547111">
        <w:tc>
          <w:tcPr>
            <w:tcW w:w="9641" w:type="dxa"/>
            <w:gridSpan w:val="9"/>
            <w:tcBorders>
              <w:left w:val="single" w:sz="4" w:space="0" w:color="auto"/>
              <w:right w:val="single" w:sz="4" w:space="0" w:color="auto"/>
            </w:tcBorders>
          </w:tcPr>
          <w:p w14:paraId="5EBAAF3B" w14:textId="77777777" w:rsidR="001E41F3" w:rsidRDefault="001E41F3">
            <w:pPr>
              <w:pStyle w:val="CRCoverPage"/>
              <w:spacing w:after="0"/>
              <w:rPr>
                <w:noProof/>
              </w:rPr>
            </w:pPr>
          </w:p>
        </w:tc>
      </w:tr>
      <w:tr w:rsidR="001E41F3" w14:paraId="67112613" w14:textId="77777777" w:rsidTr="00547111">
        <w:tc>
          <w:tcPr>
            <w:tcW w:w="9641" w:type="dxa"/>
            <w:gridSpan w:val="9"/>
            <w:tcBorders>
              <w:top w:val="single" w:sz="4" w:space="0" w:color="auto"/>
            </w:tcBorders>
          </w:tcPr>
          <w:p w14:paraId="714109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7CA047" w14:textId="77777777" w:rsidTr="00547111">
        <w:tc>
          <w:tcPr>
            <w:tcW w:w="9641" w:type="dxa"/>
            <w:gridSpan w:val="9"/>
          </w:tcPr>
          <w:p w14:paraId="17EE9952" w14:textId="77777777" w:rsidR="001E41F3" w:rsidRDefault="001E41F3">
            <w:pPr>
              <w:pStyle w:val="CRCoverPage"/>
              <w:spacing w:after="0"/>
              <w:rPr>
                <w:noProof/>
                <w:sz w:val="8"/>
                <w:szCs w:val="8"/>
              </w:rPr>
            </w:pPr>
          </w:p>
        </w:tc>
      </w:tr>
    </w:tbl>
    <w:p w14:paraId="431D94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3E983" w14:textId="77777777" w:rsidTr="00A7671C">
        <w:tc>
          <w:tcPr>
            <w:tcW w:w="2835" w:type="dxa"/>
          </w:tcPr>
          <w:p w14:paraId="60CAF1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BCC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DE6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042D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0EDC5" w14:textId="77777777" w:rsidR="00F25D98" w:rsidRDefault="00F25D98" w:rsidP="001E41F3">
            <w:pPr>
              <w:pStyle w:val="CRCoverPage"/>
              <w:spacing w:after="0"/>
              <w:jc w:val="center"/>
              <w:rPr>
                <w:b/>
                <w:caps/>
                <w:noProof/>
              </w:rPr>
            </w:pPr>
          </w:p>
        </w:tc>
        <w:tc>
          <w:tcPr>
            <w:tcW w:w="2126" w:type="dxa"/>
          </w:tcPr>
          <w:p w14:paraId="32BE799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BFD62" w14:textId="77777777" w:rsidR="00F25D98" w:rsidRDefault="00F25D98" w:rsidP="001E41F3">
            <w:pPr>
              <w:pStyle w:val="CRCoverPage"/>
              <w:spacing w:after="0"/>
              <w:jc w:val="center"/>
              <w:rPr>
                <w:b/>
                <w:caps/>
                <w:noProof/>
              </w:rPr>
            </w:pPr>
          </w:p>
        </w:tc>
        <w:tc>
          <w:tcPr>
            <w:tcW w:w="1418" w:type="dxa"/>
            <w:tcBorders>
              <w:left w:val="nil"/>
            </w:tcBorders>
          </w:tcPr>
          <w:p w14:paraId="0E447CC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73D8DF" w14:textId="77777777" w:rsidR="00F25D98" w:rsidRDefault="004E1669" w:rsidP="004E1669">
            <w:pPr>
              <w:pStyle w:val="CRCoverPage"/>
              <w:spacing w:after="0"/>
              <w:rPr>
                <w:b/>
                <w:bCs/>
                <w:caps/>
                <w:noProof/>
              </w:rPr>
            </w:pPr>
            <w:r>
              <w:rPr>
                <w:b/>
                <w:bCs/>
                <w:caps/>
                <w:noProof/>
              </w:rPr>
              <w:t>X</w:t>
            </w:r>
          </w:p>
        </w:tc>
      </w:tr>
    </w:tbl>
    <w:p w14:paraId="7D31F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95EBF" w14:textId="77777777" w:rsidTr="00547111">
        <w:tc>
          <w:tcPr>
            <w:tcW w:w="9640" w:type="dxa"/>
            <w:gridSpan w:val="11"/>
          </w:tcPr>
          <w:p w14:paraId="01982CBF" w14:textId="77777777" w:rsidR="001E41F3" w:rsidRDefault="001E41F3">
            <w:pPr>
              <w:pStyle w:val="CRCoverPage"/>
              <w:spacing w:after="0"/>
              <w:rPr>
                <w:noProof/>
                <w:sz w:val="8"/>
                <w:szCs w:val="8"/>
              </w:rPr>
            </w:pPr>
          </w:p>
        </w:tc>
      </w:tr>
      <w:tr w:rsidR="001E41F3" w14:paraId="12B9A51F" w14:textId="77777777" w:rsidTr="00547111">
        <w:tc>
          <w:tcPr>
            <w:tcW w:w="1843" w:type="dxa"/>
            <w:tcBorders>
              <w:top w:val="single" w:sz="4" w:space="0" w:color="auto"/>
              <w:left w:val="single" w:sz="4" w:space="0" w:color="auto"/>
            </w:tcBorders>
          </w:tcPr>
          <w:p w14:paraId="0AB4AA8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FF5DAD" w14:textId="7561FE79" w:rsidR="001E41F3" w:rsidRDefault="00A737FB" w:rsidP="00D04659">
            <w:pPr>
              <w:pStyle w:val="CRCoverPage"/>
              <w:spacing w:after="0"/>
              <w:ind w:left="100"/>
            </w:pPr>
            <w:r>
              <w:t>N32-f</w:t>
            </w:r>
            <w:r w:rsidR="009C1D29">
              <w:t xml:space="preserve"> payload compression</w:t>
            </w:r>
            <w:bookmarkStart w:id="1" w:name="_GoBack"/>
            <w:bookmarkEnd w:id="1"/>
          </w:p>
        </w:tc>
      </w:tr>
      <w:tr w:rsidR="001E41F3" w14:paraId="0960241B" w14:textId="77777777" w:rsidTr="00547111">
        <w:tc>
          <w:tcPr>
            <w:tcW w:w="1843" w:type="dxa"/>
            <w:tcBorders>
              <w:left w:val="single" w:sz="4" w:space="0" w:color="auto"/>
            </w:tcBorders>
          </w:tcPr>
          <w:p w14:paraId="77003F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59ACA" w14:textId="77777777" w:rsidR="001E41F3" w:rsidRDefault="001E41F3">
            <w:pPr>
              <w:pStyle w:val="CRCoverPage"/>
              <w:spacing w:after="0"/>
              <w:rPr>
                <w:noProof/>
                <w:sz w:val="8"/>
                <w:szCs w:val="8"/>
              </w:rPr>
            </w:pPr>
          </w:p>
        </w:tc>
      </w:tr>
      <w:tr w:rsidR="001E41F3" w14:paraId="2F9C0CD0" w14:textId="77777777" w:rsidTr="00547111">
        <w:tc>
          <w:tcPr>
            <w:tcW w:w="1843" w:type="dxa"/>
            <w:tcBorders>
              <w:left w:val="single" w:sz="4" w:space="0" w:color="auto"/>
            </w:tcBorders>
          </w:tcPr>
          <w:p w14:paraId="4855E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D06414" w14:textId="432C243A" w:rsidR="001E41F3" w:rsidRDefault="004E3172">
            <w:pPr>
              <w:pStyle w:val="CRCoverPage"/>
              <w:spacing w:after="0"/>
              <w:ind w:left="100"/>
              <w:rPr>
                <w:noProof/>
              </w:rPr>
            </w:pPr>
            <w:r>
              <w:rPr>
                <w:noProof/>
              </w:rPr>
              <w:t>Nokia, Nokia Shanghai Bell</w:t>
            </w:r>
          </w:p>
        </w:tc>
      </w:tr>
      <w:tr w:rsidR="001E41F3" w14:paraId="2B3D2DBD" w14:textId="77777777" w:rsidTr="00547111">
        <w:tc>
          <w:tcPr>
            <w:tcW w:w="1843" w:type="dxa"/>
            <w:tcBorders>
              <w:left w:val="single" w:sz="4" w:space="0" w:color="auto"/>
            </w:tcBorders>
          </w:tcPr>
          <w:p w14:paraId="10A44E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599F33" w14:textId="77777777" w:rsidR="001E41F3" w:rsidRDefault="004E1669" w:rsidP="00547111">
            <w:pPr>
              <w:pStyle w:val="CRCoverPage"/>
              <w:spacing w:after="0"/>
              <w:ind w:left="100"/>
              <w:rPr>
                <w:noProof/>
              </w:rPr>
            </w:pPr>
            <w:r>
              <w:rPr>
                <w:noProof/>
              </w:rPr>
              <w:t>CT4</w:t>
            </w:r>
          </w:p>
        </w:tc>
      </w:tr>
      <w:tr w:rsidR="001E41F3" w14:paraId="71D0DD4F" w14:textId="77777777" w:rsidTr="00547111">
        <w:tc>
          <w:tcPr>
            <w:tcW w:w="1843" w:type="dxa"/>
            <w:tcBorders>
              <w:left w:val="single" w:sz="4" w:space="0" w:color="auto"/>
            </w:tcBorders>
          </w:tcPr>
          <w:p w14:paraId="651066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40E653" w14:textId="77777777" w:rsidR="001E41F3" w:rsidRDefault="001E41F3">
            <w:pPr>
              <w:pStyle w:val="CRCoverPage"/>
              <w:spacing w:after="0"/>
              <w:rPr>
                <w:noProof/>
                <w:sz w:val="8"/>
                <w:szCs w:val="8"/>
              </w:rPr>
            </w:pPr>
          </w:p>
        </w:tc>
      </w:tr>
      <w:tr w:rsidR="001E41F3" w14:paraId="445AF297" w14:textId="77777777" w:rsidTr="00547111">
        <w:tc>
          <w:tcPr>
            <w:tcW w:w="1843" w:type="dxa"/>
            <w:tcBorders>
              <w:left w:val="single" w:sz="4" w:space="0" w:color="auto"/>
            </w:tcBorders>
          </w:tcPr>
          <w:p w14:paraId="74C713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4E079E" w14:textId="396A076C" w:rsidR="001E41F3" w:rsidRDefault="004E3172">
            <w:pPr>
              <w:pStyle w:val="CRCoverPage"/>
              <w:spacing w:after="0"/>
              <w:ind w:left="100"/>
              <w:rPr>
                <w:noProof/>
              </w:rPr>
            </w:pPr>
            <w:r>
              <w:rPr>
                <w:noProof/>
              </w:rPr>
              <w:t>SBIProtoc16</w:t>
            </w:r>
          </w:p>
        </w:tc>
        <w:tc>
          <w:tcPr>
            <w:tcW w:w="567" w:type="dxa"/>
            <w:tcBorders>
              <w:left w:val="nil"/>
            </w:tcBorders>
          </w:tcPr>
          <w:p w14:paraId="108701E8" w14:textId="77777777" w:rsidR="001E41F3" w:rsidRDefault="001E41F3">
            <w:pPr>
              <w:pStyle w:val="CRCoverPage"/>
              <w:spacing w:after="0"/>
              <w:ind w:right="100"/>
              <w:rPr>
                <w:noProof/>
              </w:rPr>
            </w:pPr>
          </w:p>
        </w:tc>
        <w:tc>
          <w:tcPr>
            <w:tcW w:w="1417" w:type="dxa"/>
            <w:gridSpan w:val="3"/>
            <w:tcBorders>
              <w:left w:val="nil"/>
            </w:tcBorders>
          </w:tcPr>
          <w:p w14:paraId="2660DC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E5BB9A" w14:textId="632A6A13" w:rsidR="001E41F3" w:rsidRDefault="004E3172">
            <w:pPr>
              <w:pStyle w:val="CRCoverPage"/>
              <w:spacing w:after="0"/>
              <w:ind w:left="100"/>
              <w:rPr>
                <w:noProof/>
              </w:rPr>
            </w:pPr>
            <w:r>
              <w:rPr>
                <w:noProof/>
              </w:rPr>
              <w:t>2020-</w:t>
            </w:r>
            <w:r w:rsidR="009C1D29">
              <w:rPr>
                <w:noProof/>
              </w:rPr>
              <w:t>10-01</w:t>
            </w:r>
          </w:p>
        </w:tc>
      </w:tr>
      <w:tr w:rsidR="001E41F3" w14:paraId="0C7E7B0B" w14:textId="77777777" w:rsidTr="00547111">
        <w:tc>
          <w:tcPr>
            <w:tcW w:w="1843" w:type="dxa"/>
            <w:tcBorders>
              <w:left w:val="single" w:sz="4" w:space="0" w:color="auto"/>
            </w:tcBorders>
          </w:tcPr>
          <w:p w14:paraId="70195734" w14:textId="77777777" w:rsidR="001E41F3" w:rsidRDefault="001E41F3">
            <w:pPr>
              <w:pStyle w:val="CRCoverPage"/>
              <w:spacing w:after="0"/>
              <w:rPr>
                <w:b/>
                <w:i/>
                <w:noProof/>
                <w:sz w:val="8"/>
                <w:szCs w:val="8"/>
              </w:rPr>
            </w:pPr>
          </w:p>
        </w:tc>
        <w:tc>
          <w:tcPr>
            <w:tcW w:w="1986" w:type="dxa"/>
            <w:gridSpan w:val="4"/>
          </w:tcPr>
          <w:p w14:paraId="1733699E" w14:textId="77777777" w:rsidR="001E41F3" w:rsidRDefault="001E41F3">
            <w:pPr>
              <w:pStyle w:val="CRCoverPage"/>
              <w:spacing w:after="0"/>
              <w:rPr>
                <w:noProof/>
                <w:sz w:val="8"/>
                <w:szCs w:val="8"/>
              </w:rPr>
            </w:pPr>
          </w:p>
        </w:tc>
        <w:tc>
          <w:tcPr>
            <w:tcW w:w="2267" w:type="dxa"/>
            <w:gridSpan w:val="2"/>
          </w:tcPr>
          <w:p w14:paraId="2A679277" w14:textId="77777777" w:rsidR="001E41F3" w:rsidRDefault="001E41F3">
            <w:pPr>
              <w:pStyle w:val="CRCoverPage"/>
              <w:spacing w:after="0"/>
              <w:rPr>
                <w:noProof/>
                <w:sz w:val="8"/>
                <w:szCs w:val="8"/>
              </w:rPr>
            </w:pPr>
          </w:p>
        </w:tc>
        <w:tc>
          <w:tcPr>
            <w:tcW w:w="1417" w:type="dxa"/>
            <w:gridSpan w:val="3"/>
          </w:tcPr>
          <w:p w14:paraId="626A9E51" w14:textId="77777777" w:rsidR="001E41F3" w:rsidRDefault="001E41F3">
            <w:pPr>
              <w:pStyle w:val="CRCoverPage"/>
              <w:spacing w:after="0"/>
              <w:rPr>
                <w:noProof/>
                <w:sz w:val="8"/>
                <w:szCs w:val="8"/>
              </w:rPr>
            </w:pPr>
          </w:p>
        </w:tc>
        <w:tc>
          <w:tcPr>
            <w:tcW w:w="2127" w:type="dxa"/>
            <w:tcBorders>
              <w:right w:val="single" w:sz="4" w:space="0" w:color="auto"/>
            </w:tcBorders>
          </w:tcPr>
          <w:p w14:paraId="2F488762" w14:textId="77777777" w:rsidR="001E41F3" w:rsidRDefault="001E41F3">
            <w:pPr>
              <w:pStyle w:val="CRCoverPage"/>
              <w:spacing w:after="0"/>
              <w:rPr>
                <w:noProof/>
                <w:sz w:val="8"/>
                <w:szCs w:val="8"/>
              </w:rPr>
            </w:pPr>
          </w:p>
        </w:tc>
      </w:tr>
      <w:tr w:rsidR="001E41F3" w14:paraId="719E8353" w14:textId="77777777" w:rsidTr="00547111">
        <w:trPr>
          <w:cantSplit/>
        </w:trPr>
        <w:tc>
          <w:tcPr>
            <w:tcW w:w="1843" w:type="dxa"/>
            <w:tcBorders>
              <w:left w:val="single" w:sz="4" w:space="0" w:color="auto"/>
            </w:tcBorders>
          </w:tcPr>
          <w:p w14:paraId="6B4310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DF4DAA" w14:textId="0979CE01" w:rsidR="001E41F3" w:rsidRDefault="004E3172" w:rsidP="00D24991">
            <w:pPr>
              <w:pStyle w:val="CRCoverPage"/>
              <w:spacing w:after="0"/>
              <w:ind w:left="100" w:right="-609"/>
              <w:rPr>
                <w:b/>
                <w:noProof/>
              </w:rPr>
            </w:pPr>
            <w:r>
              <w:rPr>
                <w:b/>
                <w:noProof/>
              </w:rPr>
              <w:t>F</w:t>
            </w:r>
          </w:p>
        </w:tc>
        <w:tc>
          <w:tcPr>
            <w:tcW w:w="3402" w:type="dxa"/>
            <w:gridSpan w:val="5"/>
            <w:tcBorders>
              <w:left w:val="nil"/>
            </w:tcBorders>
          </w:tcPr>
          <w:p w14:paraId="3FB33538" w14:textId="77777777" w:rsidR="001E41F3" w:rsidRDefault="001E41F3">
            <w:pPr>
              <w:pStyle w:val="CRCoverPage"/>
              <w:spacing w:after="0"/>
              <w:rPr>
                <w:noProof/>
              </w:rPr>
            </w:pPr>
          </w:p>
        </w:tc>
        <w:tc>
          <w:tcPr>
            <w:tcW w:w="1417" w:type="dxa"/>
            <w:gridSpan w:val="3"/>
            <w:tcBorders>
              <w:left w:val="nil"/>
            </w:tcBorders>
          </w:tcPr>
          <w:p w14:paraId="590D83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E981D" w14:textId="11A74CDE" w:rsidR="001E41F3" w:rsidRDefault="004E3172">
            <w:pPr>
              <w:pStyle w:val="CRCoverPage"/>
              <w:spacing w:after="0"/>
              <w:ind w:left="100"/>
              <w:rPr>
                <w:noProof/>
              </w:rPr>
            </w:pPr>
            <w:r>
              <w:rPr>
                <w:noProof/>
              </w:rPr>
              <w:t>Rel-16</w:t>
            </w:r>
          </w:p>
        </w:tc>
      </w:tr>
      <w:tr w:rsidR="001E41F3" w14:paraId="40B447ED" w14:textId="77777777" w:rsidTr="00547111">
        <w:tc>
          <w:tcPr>
            <w:tcW w:w="1843" w:type="dxa"/>
            <w:tcBorders>
              <w:left w:val="single" w:sz="4" w:space="0" w:color="auto"/>
              <w:bottom w:val="single" w:sz="4" w:space="0" w:color="auto"/>
            </w:tcBorders>
          </w:tcPr>
          <w:p w14:paraId="6920EB7B" w14:textId="77777777" w:rsidR="001E41F3" w:rsidRDefault="001E41F3">
            <w:pPr>
              <w:pStyle w:val="CRCoverPage"/>
              <w:spacing w:after="0"/>
              <w:rPr>
                <w:b/>
                <w:i/>
                <w:noProof/>
              </w:rPr>
            </w:pPr>
          </w:p>
        </w:tc>
        <w:tc>
          <w:tcPr>
            <w:tcW w:w="4677" w:type="dxa"/>
            <w:gridSpan w:val="8"/>
            <w:tcBorders>
              <w:bottom w:val="single" w:sz="4" w:space="0" w:color="auto"/>
            </w:tcBorders>
          </w:tcPr>
          <w:p w14:paraId="2EF6AF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782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456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B855A1" w14:textId="77777777" w:rsidTr="00547111">
        <w:tc>
          <w:tcPr>
            <w:tcW w:w="1843" w:type="dxa"/>
          </w:tcPr>
          <w:p w14:paraId="5F38366C" w14:textId="77777777" w:rsidR="001E41F3" w:rsidRDefault="001E41F3">
            <w:pPr>
              <w:pStyle w:val="CRCoverPage"/>
              <w:spacing w:after="0"/>
              <w:rPr>
                <w:b/>
                <w:i/>
                <w:noProof/>
                <w:sz w:val="8"/>
                <w:szCs w:val="8"/>
              </w:rPr>
            </w:pPr>
          </w:p>
        </w:tc>
        <w:tc>
          <w:tcPr>
            <w:tcW w:w="7797" w:type="dxa"/>
            <w:gridSpan w:val="10"/>
          </w:tcPr>
          <w:p w14:paraId="0A8CB996" w14:textId="77777777" w:rsidR="001E41F3" w:rsidRDefault="001E41F3">
            <w:pPr>
              <w:pStyle w:val="CRCoverPage"/>
              <w:spacing w:after="0"/>
              <w:rPr>
                <w:noProof/>
                <w:sz w:val="8"/>
                <w:szCs w:val="8"/>
              </w:rPr>
            </w:pPr>
          </w:p>
        </w:tc>
      </w:tr>
      <w:tr w:rsidR="001E41F3" w14:paraId="6D712659" w14:textId="77777777" w:rsidTr="00547111">
        <w:tc>
          <w:tcPr>
            <w:tcW w:w="2694" w:type="dxa"/>
            <w:gridSpan w:val="2"/>
            <w:tcBorders>
              <w:top w:val="single" w:sz="4" w:space="0" w:color="auto"/>
              <w:left w:val="single" w:sz="4" w:space="0" w:color="auto"/>
            </w:tcBorders>
          </w:tcPr>
          <w:p w14:paraId="61B9EC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33C54" w14:textId="3C14C465" w:rsidR="004C613A" w:rsidRDefault="004C613A" w:rsidP="005315D3">
            <w:pPr>
              <w:pStyle w:val="CRCoverPage"/>
              <w:spacing w:after="0"/>
              <w:ind w:left="100"/>
              <w:rPr>
                <w:noProof/>
                <w:lang w:val="en-US"/>
              </w:rPr>
            </w:pPr>
            <w:r>
              <w:rPr>
                <w:noProof/>
                <w:lang w:val="en-US"/>
              </w:rPr>
              <w:t xml:space="preserve">Clause 6.9.2 of TS 29.500 specifies how to discover the </w:t>
            </w:r>
            <w:r w:rsidRPr="00D1205D">
              <w:t>Content-encodings supported in HTTP requests</w:t>
            </w:r>
            <w:r>
              <w:t xml:space="preserve"> and responses, e.g. to determine whether payload compression (</w:t>
            </w:r>
            <w:r w:rsidR="00D90576">
              <w:t xml:space="preserve">e.g. </w:t>
            </w:r>
            <w:proofErr w:type="spellStart"/>
            <w:r>
              <w:t>gzip</w:t>
            </w:r>
            <w:proofErr w:type="spellEnd"/>
            <w:r>
              <w:t>) can be used to optimally reduce the payload size in requests and responses:</w:t>
            </w:r>
          </w:p>
          <w:p w14:paraId="61D629CC" w14:textId="77777777" w:rsidR="004C613A" w:rsidRDefault="004C613A" w:rsidP="005315D3">
            <w:pPr>
              <w:pStyle w:val="CRCoverPage"/>
              <w:spacing w:after="0"/>
              <w:ind w:left="100"/>
              <w:rPr>
                <w:noProof/>
                <w:lang w:val="en-US"/>
              </w:rPr>
            </w:pPr>
          </w:p>
          <w:p w14:paraId="700E6B19" w14:textId="77777777" w:rsidR="004C613A" w:rsidRPr="00D1205D" w:rsidRDefault="004C613A" w:rsidP="004C613A">
            <w:pPr>
              <w:ind w:left="284"/>
            </w:pPr>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payload size of HTTP requests in this case.</w:t>
            </w:r>
          </w:p>
          <w:p w14:paraId="36050FA0" w14:textId="77777777" w:rsidR="004C613A" w:rsidRDefault="004C613A" w:rsidP="005315D3">
            <w:pPr>
              <w:pStyle w:val="CRCoverPage"/>
              <w:spacing w:after="0"/>
              <w:ind w:left="100"/>
              <w:rPr>
                <w:noProof/>
              </w:rPr>
            </w:pPr>
          </w:p>
          <w:p w14:paraId="369958B1" w14:textId="04F397AA" w:rsidR="00330907" w:rsidRDefault="00330907" w:rsidP="005315D3">
            <w:pPr>
              <w:pStyle w:val="CRCoverPage"/>
              <w:spacing w:after="0"/>
              <w:ind w:left="100"/>
              <w:rPr>
                <w:noProof/>
                <w:lang w:val="en-US"/>
              </w:rPr>
            </w:pPr>
            <w:r>
              <w:rPr>
                <w:noProof/>
                <w:lang w:val="en-US"/>
              </w:rPr>
              <w:t>When using PRINS over N32</w:t>
            </w:r>
            <w:r w:rsidR="00D90576">
              <w:rPr>
                <w:noProof/>
                <w:lang w:val="en-US"/>
              </w:rPr>
              <w:t>-f</w:t>
            </w:r>
            <w:r>
              <w:rPr>
                <w:noProof/>
                <w:lang w:val="en-US"/>
              </w:rPr>
              <w:t>, HTTP requests and responses exchanged between NFs are reformatted in an N32-f payload between SEPPs. This results in larger payload</w:t>
            </w:r>
            <w:r w:rsidR="00D90576">
              <w:rPr>
                <w:noProof/>
                <w:lang w:val="en-US"/>
              </w:rPr>
              <w:t>s</w:t>
            </w:r>
            <w:r>
              <w:rPr>
                <w:noProof/>
                <w:lang w:val="en-US"/>
              </w:rPr>
              <w:t xml:space="preserve"> than the original request </w:t>
            </w:r>
            <w:r w:rsidR="00D90576">
              <w:rPr>
                <w:noProof/>
                <w:lang w:val="en-US"/>
              </w:rPr>
              <w:t>and</w:t>
            </w:r>
            <w:r>
              <w:rPr>
                <w:noProof/>
                <w:lang w:val="en-US"/>
              </w:rPr>
              <w:t xml:space="preserve"> response payload</w:t>
            </w:r>
            <w:r w:rsidR="00D90576">
              <w:rPr>
                <w:noProof/>
                <w:lang w:val="en-US"/>
              </w:rPr>
              <w:t>s</w:t>
            </w:r>
            <w:r>
              <w:rPr>
                <w:noProof/>
                <w:lang w:val="en-US"/>
              </w:rPr>
              <w:t xml:space="preserve">. </w:t>
            </w:r>
            <w:r w:rsidR="00D90576">
              <w:rPr>
                <w:noProof/>
                <w:lang w:val="en-US"/>
              </w:rPr>
              <w:t>Additionally</w:t>
            </w:r>
            <w:r>
              <w:rPr>
                <w:noProof/>
                <w:lang w:val="en-US"/>
              </w:rPr>
              <w:t xml:space="preserve">, the </w:t>
            </w:r>
            <w:r w:rsidR="00D90576">
              <w:rPr>
                <w:noProof/>
                <w:lang w:val="en-US"/>
              </w:rPr>
              <w:t xml:space="preserve">sending </w:t>
            </w:r>
            <w:r>
              <w:rPr>
                <w:noProof/>
                <w:lang w:val="en-US"/>
              </w:rPr>
              <w:t xml:space="preserve">SEPP </w:t>
            </w:r>
            <w:r w:rsidR="00D90576">
              <w:rPr>
                <w:noProof/>
                <w:lang w:val="en-US"/>
              </w:rPr>
              <w:t>needs first to decompress the payload received from the sending NF (if payload compression is used between NFc and NFp)</w:t>
            </w:r>
            <w:r>
              <w:rPr>
                <w:noProof/>
                <w:lang w:val="en-US"/>
              </w:rPr>
              <w:t xml:space="preserve">, </w:t>
            </w:r>
            <w:r w:rsidR="00D90576">
              <w:rPr>
                <w:noProof/>
                <w:lang w:val="en-US"/>
              </w:rPr>
              <w:t xml:space="preserve">before </w:t>
            </w:r>
            <w:r>
              <w:rPr>
                <w:noProof/>
                <w:lang w:val="en-US"/>
              </w:rPr>
              <w:t>reformat</w:t>
            </w:r>
            <w:r w:rsidR="00D90576">
              <w:rPr>
                <w:noProof/>
                <w:lang w:val="en-US"/>
              </w:rPr>
              <w:t>ing</w:t>
            </w:r>
            <w:r>
              <w:rPr>
                <w:noProof/>
                <w:lang w:val="en-US"/>
              </w:rPr>
              <w:t xml:space="preserve"> it according to the N32-f payload structure, which result</w:t>
            </w:r>
            <w:r w:rsidR="00D90576">
              <w:rPr>
                <w:noProof/>
                <w:lang w:val="en-US"/>
              </w:rPr>
              <w:t>s</w:t>
            </w:r>
            <w:r>
              <w:rPr>
                <w:noProof/>
                <w:lang w:val="en-US"/>
              </w:rPr>
              <w:t xml:space="preserve"> in </w:t>
            </w:r>
            <w:r w:rsidR="00D90576">
              <w:rPr>
                <w:noProof/>
                <w:lang w:val="en-US"/>
              </w:rPr>
              <w:t xml:space="preserve">even </w:t>
            </w:r>
            <w:r>
              <w:rPr>
                <w:noProof/>
                <w:lang w:val="en-US"/>
              </w:rPr>
              <w:t>large</w:t>
            </w:r>
            <w:r w:rsidR="00D90576">
              <w:rPr>
                <w:noProof/>
                <w:lang w:val="en-US"/>
              </w:rPr>
              <w:t>r</w:t>
            </w:r>
            <w:r>
              <w:rPr>
                <w:noProof/>
                <w:lang w:val="en-US"/>
              </w:rPr>
              <w:t xml:space="preserve"> payloads.</w:t>
            </w:r>
            <w:r w:rsidR="00D90576">
              <w:rPr>
                <w:noProof/>
                <w:lang w:val="en-US"/>
              </w:rPr>
              <w:t xml:space="preserve"> </w:t>
            </w:r>
          </w:p>
          <w:p w14:paraId="0A1E4FDC" w14:textId="77777777" w:rsidR="00330907" w:rsidRDefault="00330907" w:rsidP="005315D3">
            <w:pPr>
              <w:pStyle w:val="CRCoverPage"/>
              <w:spacing w:after="0"/>
              <w:ind w:left="100"/>
              <w:rPr>
                <w:noProof/>
                <w:lang w:val="en-US"/>
              </w:rPr>
            </w:pPr>
          </w:p>
          <w:p w14:paraId="011E38B4" w14:textId="07642032" w:rsidR="005315D3" w:rsidRDefault="00330907" w:rsidP="005315D3">
            <w:pPr>
              <w:pStyle w:val="CRCoverPage"/>
              <w:spacing w:after="0"/>
              <w:ind w:left="100"/>
              <w:rPr>
                <w:noProof/>
                <w:lang w:val="en-US"/>
              </w:rPr>
            </w:pPr>
            <w:r>
              <w:rPr>
                <w:noProof/>
                <w:lang w:val="en-US"/>
              </w:rPr>
              <w:t xml:space="preserve">Therefore when using PRINS, </w:t>
            </w:r>
            <w:r w:rsidR="00D90576">
              <w:rPr>
                <w:noProof/>
                <w:lang w:val="en-US"/>
              </w:rPr>
              <w:t xml:space="preserve">a </w:t>
            </w:r>
            <w:r>
              <w:rPr>
                <w:noProof/>
                <w:lang w:val="en-US"/>
              </w:rPr>
              <w:t xml:space="preserve">sending SEPP should be able to compress the N32-f payload sent towards the receiving SEPP, if both SEPPs and IPX in the path support gzip compression. </w:t>
            </w:r>
          </w:p>
          <w:p w14:paraId="2D0E7A67" w14:textId="0FDD4440" w:rsidR="00330907" w:rsidRDefault="00330907" w:rsidP="005315D3">
            <w:pPr>
              <w:pStyle w:val="CRCoverPage"/>
              <w:spacing w:after="0"/>
              <w:ind w:left="100"/>
              <w:rPr>
                <w:noProof/>
                <w:lang w:val="en-US"/>
              </w:rPr>
            </w:pPr>
          </w:p>
          <w:p w14:paraId="53102A32" w14:textId="16BF9C91" w:rsidR="005315D3" w:rsidRDefault="00E7130F" w:rsidP="005315D3">
            <w:pPr>
              <w:pStyle w:val="CRCoverPage"/>
              <w:spacing w:after="0"/>
              <w:ind w:left="100"/>
              <w:rPr>
                <w:noProof/>
                <w:lang w:val="en-US"/>
              </w:rPr>
            </w:pPr>
            <w:r>
              <w:rPr>
                <w:noProof/>
                <w:lang w:val="en-US"/>
              </w:rPr>
              <w:t xml:space="preserve">There are two possible approaches for how a SEPP can determine whether payload compression is supported over N32-f: </w:t>
            </w:r>
          </w:p>
          <w:p w14:paraId="4FE632BA" w14:textId="77777777" w:rsidR="00E7130F" w:rsidRDefault="00E7130F" w:rsidP="005315D3">
            <w:pPr>
              <w:pStyle w:val="CRCoverPage"/>
              <w:spacing w:after="0"/>
              <w:ind w:left="100"/>
              <w:rPr>
                <w:noProof/>
                <w:lang w:val="en-US"/>
              </w:rPr>
            </w:pPr>
          </w:p>
          <w:p w14:paraId="517D1C49" w14:textId="68F6D0D2" w:rsidR="00E7130F" w:rsidRPr="00E7130F" w:rsidRDefault="00E7130F" w:rsidP="00E7130F">
            <w:pPr>
              <w:pStyle w:val="CRCoverPage"/>
              <w:numPr>
                <w:ilvl w:val="0"/>
                <w:numId w:val="1"/>
              </w:numPr>
              <w:spacing w:after="0"/>
              <w:rPr>
                <w:noProof/>
                <w:lang w:val="en-US"/>
              </w:rPr>
            </w:pPr>
            <w:r>
              <w:rPr>
                <w:noProof/>
                <w:lang w:val="en-US"/>
              </w:rPr>
              <w:t xml:space="preserve">By discovering the </w:t>
            </w:r>
            <w:r w:rsidRPr="00D1205D">
              <w:t>Content-encodings</w:t>
            </w:r>
            <w:r>
              <w:t xml:space="preserve"> supported in HTTP requests and responses as specified in TS 29.500. In this case, </w:t>
            </w:r>
            <w:r w:rsidR="00D90576">
              <w:t xml:space="preserve">support of </w:t>
            </w:r>
            <w:r>
              <w:t xml:space="preserve">payload compression can be determined and applied hop by hop over N32f, e.g. between the sending SEPP and its local IPX, between IPXs, between the remote IPX and remote SEPP. </w:t>
            </w:r>
            <w:r w:rsidR="00D90576">
              <w:t xml:space="preserve">An </w:t>
            </w:r>
            <w:r>
              <w:lastRenderedPageBreak/>
              <w:t>HTTP Options</w:t>
            </w:r>
            <w:r w:rsidR="00D90576">
              <w:t xml:space="preserve"> request</w:t>
            </w:r>
            <w:r>
              <w:t xml:space="preserve"> may be </w:t>
            </w:r>
            <w:r w:rsidR="00D90576">
              <w:t>sent</w:t>
            </w:r>
            <w:r>
              <w:t xml:space="preserve"> to check </w:t>
            </w:r>
            <w:r w:rsidR="00D90576">
              <w:t xml:space="preserve">first </w:t>
            </w:r>
            <w:r>
              <w:t xml:space="preserve">whether the next hop (IPX or SEPP) supports </w:t>
            </w:r>
            <w:proofErr w:type="spellStart"/>
            <w:r>
              <w:t>gzip</w:t>
            </w:r>
            <w:proofErr w:type="spellEnd"/>
            <w:r>
              <w:t xml:space="preserve"> compression; or</w:t>
            </w:r>
          </w:p>
          <w:p w14:paraId="38AA6D32" w14:textId="77777777" w:rsidR="00E7130F" w:rsidRPr="00E7130F" w:rsidRDefault="00E7130F" w:rsidP="00E7130F">
            <w:pPr>
              <w:pStyle w:val="CRCoverPage"/>
              <w:spacing w:after="0"/>
              <w:ind w:left="820"/>
              <w:rPr>
                <w:noProof/>
                <w:lang w:val="en-US"/>
              </w:rPr>
            </w:pPr>
          </w:p>
          <w:p w14:paraId="0B3BB003" w14:textId="7568D204" w:rsidR="00E7130F" w:rsidRDefault="00D90576" w:rsidP="00E7130F">
            <w:pPr>
              <w:pStyle w:val="CRCoverPage"/>
              <w:numPr>
                <w:ilvl w:val="0"/>
                <w:numId w:val="1"/>
              </w:numPr>
              <w:spacing w:after="0"/>
              <w:rPr>
                <w:noProof/>
                <w:lang w:val="en-US"/>
              </w:rPr>
            </w:pPr>
            <w:r>
              <w:rPr>
                <w:noProof/>
                <w:lang w:val="en-US"/>
              </w:rPr>
              <w:t>B</w:t>
            </w:r>
            <w:r w:rsidR="00E7130F">
              <w:rPr>
                <w:noProof/>
                <w:lang w:val="en-US"/>
              </w:rPr>
              <w:t xml:space="preserve">y negotiating the use of </w:t>
            </w:r>
            <w:r>
              <w:rPr>
                <w:noProof/>
                <w:lang w:val="en-US"/>
              </w:rPr>
              <w:t xml:space="preserve">end-to-end </w:t>
            </w:r>
            <w:r w:rsidR="00E7130F">
              <w:rPr>
                <w:noProof/>
                <w:lang w:val="en-US"/>
              </w:rPr>
              <w:t xml:space="preserve">payload compression during the N32-c handshake. </w:t>
            </w:r>
            <w:r>
              <w:rPr>
                <w:noProof/>
                <w:lang w:val="en-US"/>
              </w:rPr>
              <w:t xml:space="preserve">In this case, payload compression cannot be applied to any N32-f hop if any IPX or SEPP on the path does not support gzip compression. </w:t>
            </w:r>
            <w:r w:rsidR="00E7130F">
              <w:rPr>
                <w:noProof/>
                <w:lang w:val="en-US"/>
              </w:rPr>
              <w:t xml:space="preserve">SEPPs would need to be configured with whether their local IPX supports gzip compression and indicate support of gzip compression during the N32-c handshake only if </w:t>
            </w:r>
            <w:r>
              <w:rPr>
                <w:noProof/>
                <w:lang w:val="en-US"/>
              </w:rPr>
              <w:t>both the</w:t>
            </w:r>
            <w:r w:rsidR="00E7130F">
              <w:rPr>
                <w:noProof/>
                <w:lang w:val="en-US"/>
              </w:rPr>
              <w:t xml:space="preserve"> SEPP and </w:t>
            </w:r>
            <w:r>
              <w:rPr>
                <w:noProof/>
                <w:lang w:val="en-US"/>
              </w:rPr>
              <w:t xml:space="preserve">its </w:t>
            </w:r>
            <w:r w:rsidR="00E7130F">
              <w:rPr>
                <w:noProof/>
                <w:lang w:val="en-US"/>
              </w:rPr>
              <w:t>local IPX support this capability.</w:t>
            </w:r>
          </w:p>
          <w:p w14:paraId="41631B6E" w14:textId="77777777" w:rsidR="005315D3" w:rsidRPr="00D90576" w:rsidRDefault="005315D3" w:rsidP="009C1D29">
            <w:pPr>
              <w:pStyle w:val="CRCoverPage"/>
              <w:spacing w:after="0"/>
              <w:rPr>
                <w:noProof/>
                <w:lang w:val="en-US"/>
              </w:rPr>
            </w:pPr>
          </w:p>
          <w:p w14:paraId="00DF017C" w14:textId="01E6CE43" w:rsidR="00E7130F" w:rsidRDefault="00E7130F" w:rsidP="00E7130F">
            <w:pPr>
              <w:pStyle w:val="CRCoverPage"/>
              <w:spacing w:after="0"/>
              <w:ind w:left="100"/>
              <w:rPr>
                <w:noProof/>
                <w:lang w:val="en-US"/>
              </w:rPr>
            </w:pPr>
            <w:r>
              <w:rPr>
                <w:noProof/>
                <w:lang w:val="en-US"/>
              </w:rPr>
              <w:t>It is proposed to use the first approach, to follow a solution that is similar to what is supported on 5GC SBIs</w:t>
            </w:r>
            <w:r w:rsidR="005F2DDA">
              <w:rPr>
                <w:noProof/>
                <w:lang w:val="en-US"/>
              </w:rPr>
              <w:t xml:space="preserve"> and enable support of payload compression hop by hop</w:t>
            </w:r>
            <w:r>
              <w:rPr>
                <w:noProof/>
                <w:lang w:val="en-US"/>
              </w:rPr>
              <w:t>.</w:t>
            </w:r>
          </w:p>
          <w:p w14:paraId="0E83867B" w14:textId="66CAE19E" w:rsidR="005F2DDA" w:rsidRDefault="005F2DDA" w:rsidP="00E7130F">
            <w:pPr>
              <w:pStyle w:val="CRCoverPage"/>
              <w:spacing w:after="0"/>
              <w:ind w:left="100"/>
              <w:rPr>
                <w:noProof/>
                <w:lang w:val="en-US"/>
              </w:rPr>
            </w:pPr>
          </w:p>
          <w:p w14:paraId="103E5F71" w14:textId="1F350116" w:rsidR="005F2DDA" w:rsidRDefault="005F2DDA" w:rsidP="00E7130F">
            <w:pPr>
              <w:pStyle w:val="CRCoverPage"/>
              <w:spacing w:after="0"/>
              <w:ind w:left="100"/>
              <w:rPr>
                <w:noProof/>
                <w:lang w:val="en-US"/>
              </w:rPr>
            </w:pPr>
            <w:r>
              <w:rPr>
                <w:noProof/>
                <w:lang w:val="en-US"/>
              </w:rPr>
              <w:t>Additionally, it is not defined how the receiving SEPP determines whether it should compress the reconstructed HTTP payload when forwarding it to the receiving NF. The receiving SEPP can determine so by checking the Content-Encoding header of the original HTTP payload; if this indicates gzip compression, the receiving SEPP compresses the payload before sending it to the receiving NF.</w:t>
            </w:r>
          </w:p>
          <w:p w14:paraId="34BDB90E" w14:textId="0ABE4B80" w:rsidR="00E7130F" w:rsidRPr="00E7130F" w:rsidRDefault="00E7130F" w:rsidP="009C1D29">
            <w:pPr>
              <w:pStyle w:val="CRCoverPage"/>
              <w:spacing w:after="0"/>
              <w:rPr>
                <w:noProof/>
                <w:lang w:val="en-US"/>
              </w:rPr>
            </w:pPr>
          </w:p>
        </w:tc>
      </w:tr>
      <w:tr w:rsidR="001E41F3" w14:paraId="1FAB76D8" w14:textId="77777777" w:rsidTr="00547111">
        <w:tc>
          <w:tcPr>
            <w:tcW w:w="2694" w:type="dxa"/>
            <w:gridSpan w:val="2"/>
            <w:tcBorders>
              <w:left w:val="single" w:sz="4" w:space="0" w:color="auto"/>
            </w:tcBorders>
          </w:tcPr>
          <w:p w14:paraId="28D923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32F54" w14:textId="77777777" w:rsidR="001E41F3" w:rsidRDefault="001E41F3">
            <w:pPr>
              <w:pStyle w:val="CRCoverPage"/>
              <w:spacing w:after="0"/>
              <w:rPr>
                <w:noProof/>
                <w:sz w:val="8"/>
                <w:szCs w:val="8"/>
              </w:rPr>
            </w:pPr>
          </w:p>
        </w:tc>
      </w:tr>
      <w:tr w:rsidR="001E41F3" w14:paraId="545E9284" w14:textId="77777777" w:rsidTr="00547111">
        <w:tc>
          <w:tcPr>
            <w:tcW w:w="2694" w:type="dxa"/>
            <w:gridSpan w:val="2"/>
            <w:tcBorders>
              <w:left w:val="single" w:sz="4" w:space="0" w:color="auto"/>
            </w:tcBorders>
          </w:tcPr>
          <w:p w14:paraId="0FFB0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87ACE" w14:textId="3C01E568" w:rsidR="00E7130F" w:rsidRDefault="00E7130F">
            <w:pPr>
              <w:pStyle w:val="CRCoverPage"/>
              <w:spacing w:after="0"/>
              <w:ind w:left="100"/>
              <w:rPr>
                <w:noProof/>
                <w:lang w:val="en-US"/>
              </w:rPr>
            </w:pPr>
            <w:r>
              <w:rPr>
                <w:noProof/>
                <w:lang w:val="en-US"/>
              </w:rPr>
              <w:t>SEPPs complying with this version of the specification should support gzip compression of N32-f payloads when supporting PRINS.</w:t>
            </w:r>
          </w:p>
          <w:p w14:paraId="53D8B895" w14:textId="77777777" w:rsidR="00E7130F" w:rsidRDefault="00E7130F">
            <w:pPr>
              <w:pStyle w:val="CRCoverPage"/>
              <w:spacing w:after="0"/>
              <w:ind w:left="100"/>
              <w:rPr>
                <w:noProof/>
                <w:lang w:val="en-US"/>
              </w:rPr>
            </w:pPr>
          </w:p>
          <w:p w14:paraId="5AE244B5" w14:textId="4F776037" w:rsidR="00E7130F" w:rsidRDefault="00E7130F">
            <w:pPr>
              <w:pStyle w:val="CRCoverPage"/>
              <w:spacing w:after="0"/>
              <w:ind w:left="100"/>
            </w:pPr>
            <w:r>
              <w:rPr>
                <w:noProof/>
                <w:lang w:val="en-US"/>
              </w:rPr>
              <w:t xml:space="preserve">SEPPs </w:t>
            </w:r>
            <w:r w:rsidR="00710A3A">
              <w:rPr>
                <w:noProof/>
                <w:lang w:val="en-US"/>
              </w:rPr>
              <w:t xml:space="preserve">and IPXs </w:t>
            </w:r>
            <w:r>
              <w:rPr>
                <w:noProof/>
                <w:lang w:val="en-US"/>
              </w:rPr>
              <w:t xml:space="preserve">may discover the support of N32-f payload compression (gzip) hop by hop, using the </w:t>
            </w:r>
            <w:r w:rsidRPr="00D1205D">
              <w:t>Accept-Encoding header</w:t>
            </w:r>
            <w:r>
              <w:t xml:space="preserve"> and the HTTP OPTIONS request message</w:t>
            </w:r>
            <w:r w:rsidR="00710A3A">
              <w:t xml:space="preserve">. </w:t>
            </w:r>
          </w:p>
          <w:p w14:paraId="31B2F2CD" w14:textId="39196DA0" w:rsidR="005F2DDA" w:rsidRDefault="005F2DDA">
            <w:pPr>
              <w:pStyle w:val="CRCoverPage"/>
              <w:spacing w:after="0"/>
              <w:ind w:left="100"/>
            </w:pPr>
          </w:p>
          <w:p w14:paraId="1F8F7416" w14:textId="41E524EB" w:rsidR="005F2DDA" w:rsidRDefault="005F2DDA">
            <w:pPr>
              <w:pStyle w:val="CRCoverPage"/>
              <w:spacing w:after="0"/>
              <w:ind w:left="100"/>
              <w:rPr>
                <w:noProof/>
                <w:lang w:val="en-US"/>
              </w:rPr>
            </w:pPr>
            <w:r>
              <w:t xml:space="preserve">The receiving SEPP should compress the reconstructed HTTP payload when forwarding it to the receiving SEPP, if the original HTTP payload contains a </w:t>
            </w:r>
            <w:r>
              <w:rPr>
                <w:noProof/>
                <w:lang w:val="en-US"/>
              </w:rPr>
              <w:t>Content-Encoding header indicating gzip compression.</w:t>
            </w:r>
          </w:p>
          <w:p w14:paraId="2B6ECA95" w14:textId="06937A32" w:rsidR="00E7130F" w:rsidRDefault="00E7130F" w:rsidP="00E7130F">
            <w:pPr>
              <w:pStyle w:val="CRCoverPage"/>
              <w:spacing w:after="0"/>
              <w:rPr>
                <w:noProof/>
              </w:rPr>
            </w:pPr>
          </w:p>
        </w:tc>
      </w:tr>
      <w:tr w:rsidR="001E41F3" w14:paraId="160A7257" w14:textId="77777777" w:rsidTr="00547111">
        <w:tc>
          <w:tcPr>
            <w:tcW w:w="2694" w:type="dxa"/>
            <w:gridSpan w:val="2"/>
            <w:tcBorders>
              <w:left w:val="single" w:sz="4" w:space="0" w:color="auto"/>
            </w:tcBorders>
          </w:tcPr>
          <w:p w14:paraId="4B27AA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FBEE0" w14:textId="77777777" w:rsidR="001E41F3" w:rsidRDefault="001E41F3">
            <w:pPr>
              <w:pStyle w:val="CRCoverPage"/>
              <w:spacing w:after="0"/>
              <w:rPr>
                <w:noProof/>
                <w:sz w:val="8"/>
                <w:szCs w:val="8"/>
              </w:rPr>
            </w:pPr>
          </w:p>
        </w:tc>
      </w:tr>
      <w:tr w:rsidR="001E41F3" w14:paraId="02A21CB8" w14:textId="77777777" w:rsidTr="00547111">
        <w:tc>
          <w:tcPr>
            <w:tcW w:w="2694" w:type="dxa"/>
            <w:gridSpan w:val="2"/>
            <w:tcBorders>
              <w:left w:val="single" w:sz="4" w:space="0" w:color="auto"/>
              <w:bottom w:val="single" w:sz="4" w:space="0" w:color="auto"/>
            </w:tcBorders>
          </w:tcPr>
          <w:p w14:paraId="29D13A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6406B" w14:textId="7DECA003" w:rsidR="001E41F3" w:rsidRDefault="00710A3A">
            <w:pPr>
              <w:pStyle w:val="CRCoverPage"/>
              <w:spacing w:after="0"/>
              <w:ind w:left="100"/>
              <w:rPr>
                <w:noProof/>
              </w:rPr>
            </w:pPr>
            <w:r>
              <w:rPr>
                <w:noProof/>
              </w:rPr>
              <w:t>Very large HTTP payloads over N32-f</w:t>
            </w:r>
            <w:r w:rsidR="005F2DDA">
              <w:rPr>
                <w:noProof/>
              </w:rPr>
              <w:t>, much larger than HTTP payloads exchanged between NF and SEPP.</w:t>
            </w:r>
          </w:p>
        </w:tc>
      </w:tr>
      <w:tr w:rsidR="001E41F3" w14:paraId="2A9F1FF0" w14:textId="77777777" w:rsidTr="00547111">
        <w:tc>
          <w:tcPr>
            <w:tcW w:w="2694" w:type="dxa"/>
            <w:gridSpan w:val="2"/>
          </w:tcPr>
          <w:p w14:paraId="20347C23" w14:textId="77777777" w:rsidR="001E41F3" w:rsidRDefault="001E41F3">
            <w:pPr>
              <w:pStyle w:val="CRCoverPage"/>
              <w:spacing w:after="0"/>
              <w:rPr>
                <w:b/>
                <w:i/>
                <w:noProof/>
                <w:sz w:val="8"/>
                <w:szCs w:val="8"/>
              </w:rPr>
            </w:pPr>
          </w:p>
        </w:tc>
        <w:tc>
          <w:tcPr>
            <w:tcW w:w="6946" w:type="dxa"/>
            <w:gridSpan w:val="9"/>
          </w:tcPr>
          <w:p w14:paraId="188B1486" w14:textId="77777777" w:rsidR="001E41F3" w:rsidRDefault="001E41F3">
            <w:pPr>
              <w:pStyle w:val="CRCoverPage"/>
              <w:spacing w:after="0"/>
              <w:rPr>
                <w:noProof/>
                <w:sz w:val="8"/>
                <w:szCs w:val="8"/>
              </w:rPr>
            </w:pPr>
          </w:p>
        </w:tc>
      </w:tr>
      <w:tr w:rsidR="001E41F3" w:rsidRPr="002902C7" w14:paraId="38726DEA" w14:textId="77777777" w:rsidTr="00547111">
        <w:tc>
          <w:tcPr>
            <w:tcW w:w="2694" w:type="dxa"/>
            <w:gridSpan w:val="2"/>
            <w:tcBorders>
              <w:top w:val="single" w:sz="4" w:space="0" w:color="auto"/>
              <w:left w:val="single" w:sz="4" w:space="0" w:color="auto"/>
            </w:tcBorders>
          </w:tcPr>
          <w:p w14:paraId="35990A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3D36A" w14:textId="2A3FBF68" w:rsidR="001E41F3" w:rsidRPr="002902C7" w:rsidRDefault="002902C7">
            <w:pPr>
              <w:pStyle w:val="CRCoverPage"/>
              <w:spacing w:after="0"/>
              <w:ind w:left="100"/>
              <w:rPr>
                <w:noProof/>
              </w:rPr>
            </w:pPr>
            <w:r w:rsidRPr="002902C7">
              <w:rPr>
                <w:noProof/>
              </w:rPr>
              <w:t xml:space="preserve">2, 3.2, </w:t>
            </w:r>
            <w:r w:rsidR="00A80BFF">
              <w:t xml:space="preserve">5.3.2.1, </w:t>
            </w:r>
            <w:r w:rsidRPr="002902C7">
              <w:rPr>
                <w:noProof/>
              </w:rPr>
              <w:t>5.3.2.4, 5.3.x (new), 6.2.2.2.x (new), 6.2.4.1, 6.2.4.x (new</w:t>
            </w:r>
            <w:r>
              <w:rPr>
                <w:noProof/>
              </w:rPr>
              <w:t>), A.3</w:t>
            </w:r>
          </w:p>
        </w:tc>
      </w:tr>
      <w:tr w:rsidR="001E41F3" w:rsidRPr="002902C7" w14:paraId="2D69E0EE" w14:textId="77777777" w:rsidTr="00547111">
        <w:tc>
          <w:tcPr>
            <w:tcW w:w="2694" w:type="dxa"/>
            <w:gridSpan w:val="2"/>
            <w:tcBorders>
              <w:left w:val="single" w:sz="4" w:space="0" w:color="auto"/>
            </w:tcBorders>
          </w:tcPr>
          <w:p w14:paraId="18EF6CC6" w14:textId="77777777" w:rsidR="001E41F3" w:rsidRPr="002902C7" w:rsidRDefault="001E41F3">
            <w:pPr>
              <w:pStyle w:val="CRCoverPage"/>
              <w:spacing w:after="0"/>
              <w:rPr>
                <w:b/>
                <w:i/>
                <w:noProof/>
                <w:sz w:val="8"/>
                <w:szCs w:val="8"/>
              </w:rPr>
            </w:pPr>
          </w:p>
        </w:tc>
        <w:tc>
          <w:tcPr>
            <w:tcW w:w="6946" w:type="dxa"/>
            <w:gridSpan w:val="9"/>
            <w:tcBorders>
              <w:right w:val="single" w:sz="4" w:space="0" w:color="auto"/>
            </w:tcBorders>
          </w:tcPr>
          <w:p w14:paraId="342C9556" w14:textId="77777777" w:rsidR="001E41F3" w:rsidRPr="002902C7" w:rsidRDefault="001E41F3">
            <w:pPr>
              <w:pStyle w:val="CRCoverPage"/>
              <w:spacing w:after="0"/>
              <w:rPr>
                <w:noProof/>
                <w:sz w:val="8"/>
                <w:szCs w:val="8"/>
              </w:rPr>
            </w:pPr>
          </w:p>
        </w:tc>
      </w:tr>
      <w:tr w:rsidR="001E41F3" w14:paraId="019B2E0A" w14:textId="77777777" w:rsidTr="00547111">
        <w:tc>
          <w:tcPr>
            <w:tcW w:w="2694" w:type="dxa"/>
            <w:gridSpan w:val="2"/>
            <w:tcBorders>
              <w:left w:val="single" w:sz="4" w:space="0" w:color="auto"/>
            </w:tcBorders>
          </w:tcPr>
          <w:p w14:paraId="51E6D863" w14:textId="77777777" w:rsidR="001E41F3" w:rsidRPr="002902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824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1E1B6" w14:textId="77777777" w:rsidR="001E41F3" w:rsidRDefault="001E41F3">
            <w:pPr>
              <w:pStyle w:val="CRCoverPage"/>
              <w:spacing w:after="0"/>
              <w:jc w:val="center"/>
              <w:rPr>
                <w:b/>
                <w:caps/>
                <w:noProof/>
              </w:rPr>
            </w:pPr>
            <w:r>
              <w:rPr>
                <w:b/>
                <w:caps/>
                <w:noProof/>
              </w:rPr>
              <w:t>N</w:t>
            </w:r>
          </w:p>
        </w:tc>
        <w:tc>
          <w:tcPr>
            <w:tcW w:w="2977" w:type="dxa"/>
            <w:gridSpan w:val="4"/>
          </w:tcPr>
          <w:p w14:paraId="0D1D08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9E8F8" w14:textId="77777777" w:rsidR="001E41F3" w:rsidRDefault="001E41F3">
            <w:pPr>
              <w:pStyle w:val="CRCoverPage"/>
              <w:spacing w:after="0"/>
              <w:ind w:left="99"/>
              <w:rPr>
                <w:noProof/>
              </w:rPr>
            </w:pPr>
          </w:p>
        </w:tc>
      </w:tr>
      <w:tr w:rsidR="001E41F3" w14:paraId="0C1F13FC" w14:textId="77777777" w:rsidTr="00547111">
        <w:tc>
          <w:tcPr>
            <w:tcW w:w="2694" w:type="dxa"/>
            <w:gridSpan w:val="2"/>
            <w:tcBorders>
              <w:left w:val="single" w:sz="4" w:space="0" w:color="auto"/>
            </w:tcBorders>
          </w:tcPr>
          <w:p w14:paraId="3941F5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49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479D4" w14:textId="77777777" w:rsidR="001E41F3" w:rsidRDefault="004E1669">
            <w:pPr>
              <w:pStyle w:val="CRCoverPage"/>
              <w:spacing w:after="0"/>
              <w:jc w:val="center"/>
              <w:rPr>
                <w:b/>
                <w:caps/>
                <w:noProof/>
              </w:rPr>
            </w:pPr>
            <w:r>
              <w:rPr>
                <w:b/>
                <w:caps/>
                <w:noProof/>
              </w:rPr>
              <w:t>X</w:t>
            </w:r>
          </w:p>
        </w:tc>
        <w:tc>
          <w:tcPr>
            <w:tcW w:w="2977" w:type="dxa"/>
            <w:gridSpan w:val="4"/>
          </w:tcPr>
          <w:p w14:paraId="761295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09C6DE" w14:textId="77777777" w:rsidR="001E41F3" w:rsidRDefault="00145D43">
            <w:pPr>
              <w:pStyle w:val="CRCoverPage"/>
              <w:spacing w:after="0"/>
              <w:ind w:left="99"/>
              <w:rPr>
                <w:noProof/>
              </w:rPr>
            </w:pPr>
            <w:r>
              <w:rPr>
                <w:noProof/>
              </w:rPr>
              <w:t xml:space="preserve">TS/TR ... CR ... </w:t>
            </w:r>
          </w:p>
        </w:tc>
      </w:tr>
      <w:tr w:rsidR="001E41F3" w14:paraId="420CDFE6" w14:textId="77777777" w:rsidTr="00547111">
        <w:tc>
          <w:tcPr>
            <w:tcW w:w="2694" w:type="dxa"/>
            <w:gridSpan w:val="2"/>
            <w:tcBorders>
              <w:left w:val="single" w:sz="4" w:space="0" w:color="auto"/>
            </w:tcBorders>
          </w:tcPr>
          <w:p w14:paraId="1F4E5C2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201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07651" w14:textId="77777777" w:rsidR="001E41F3" w:rsidRDefault="004E1669">
            <w:pPr>
              <w:pStyle w:val="CRCoverPage"/>
              <w:spacing w:after="0"/>
              <w:jc w:val="center"/>
              <w:rPr>
                <w:b/>
                <w:caps/>
                <w:noProof/>
              </w:rPr>
            </w:pPr>
            <w:r>
              <w:rPr>
                <w:b/>
                <w:caps/>
                <w:noProof/>
              </w:rPr>
              <w:t>X</w:t>
            </w:r>
          </w:p>
        </w:tc>
        <w:tc>
          <w:tcPr>
            <w:tcW w:w="2977" w:type="dxa"/>
            <w:gridSpan w:val="4"/>
          </w:tcPr>
          <w:p w14:paraId="20A7EC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E735F" w14:textId="77777777" w:rsidR="001E41F3" w:rsidRDefault="00145D43">
            <w:pPr>
              <w:pStyle w:val="CRCoverPage"/>
              <w:spacing w:after="0"/>
              <w:ind w:left="99"/>
              <w:rPr>
                <w:noProof/>
              </w:rPr>
            </w:pPr>
            <w:r>
              <w:rPr>
                <w:noProof/>
              </w:rPr>
              <w:t xml:space="preserve">TS/TR ... CR ... </w:t>
            </w:r>
          </w:p>
        </w:tc>
      </w:tr>
      <w:tr w:rsidR="001E41F3" w14:paraId="61E247B8" w14:textId="77777777" w:rsidTr="00547111">
        <w:tc>
          <w:tcPr>
            <w:tcW w:w="2694" w:type="dxa"/>
            <w:gridSpan w:val="2"/>
            <w:tcBorders>
              <w:left w:val="single" w:sz="4" w:space="0" w:color="auto"/>
            </w:tcBorders>
          </w:tcPr>
          <w:p w14:paraId="02F652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D9DA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C8541" w14:textId="77777777" w:rsidR="001E41F3" w:rsidRDefault="004E1669">
            <w:pPr>
              <w:pStyle w:val="CRCoverPage"/>
              <w:spacing w:after="0"/>
              <w:jc w:val="center"/>
              <w:rPr>
                <w:b/>
                <w:caps/>
                <w:noProof/>
              </w:rPr>
            </w:pPr>
            <w:r>
              <w:rPr>
                <w:b/>
                <w:caps/>
                <w:noProof/>
              </w:rPr>
              <w:t>X</w:t>
            </w:r>
          </w:p>
        </w:tc>
        <w:tc>
          <w:tcPr>
            <w:tcW w:w="2977" w:type="dxa"/>
            <w:gridSpan w:val="4"/>
          </w:tcPr>
          <w:p w14:paraId="6380EC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0654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053E10" w14:textId="77777777" w:rsidTr="008863B9">
        <w:tc>
          <w:tcPr>
            <w:tcW w:w="2694" w:type="dxa"/>
            <w:gridSpan w:val="2"/>
            <w:tcBorders>
              <w:left w:val="single" w:sz="4" w:space="0" w:color="auto"/>
            </w:tcBorders>
          </w:tcPr>
          <w:p w14:paraId="40E6416C" w14:textId="77777777" w:rsidR="001E41F3" w:rsidRDefault="001E41F3">
            <w:pPr>
              <w:pStyle w:val="CRCoverPage"/>
              <w:spacing w:after="0"/>
              <w:rPr>
                <w:b/>
                <w:i/>
                <w:noProof/>
              </w:rPr>
            </w:pPr>
          </w:p>
        </w:tc>
        <w:tc>
          <w:tcPr>
            <w:tcW w:w="6946" w:type="dxa"/>
            <w:gridSpan w:val="9"/>
            <w:tcBorders>
              <w:right w:val="single" w:sz="4" w:space="0" w:color="auto"/>
            </w:tcBorders>
          </w:tcPr>
          <w:p w14:paraId="5C68B56F" w14:textId="77777777" w:rsidR="001E41F3" w:rsidRDefault="001E41F3">
            <w:pPr>
              <w:pStyle w:val="CRCoverPage"/>
              <w:spacing w:after="0"/>
              <w:rPr>
                <w:noProof/>
              </w:rPr>
            </w:pPr>
          </w:p>
        </w:tc>
      </w:tr>
      <w:tr w:rsidR="001E41F3" w14:paraId="0F41FFDB" w14:textId="77777777" w:rsidTr="008863B9">
        <w:tc>
          <w:tcPr>
            <w:tcW w:w="2694" w:type="dxa"/>
            <w:gridSpan w:val="2"/>
            <w:tcBorders>
              <w:left w:val="single" w:sz="4" w:space="0" w:color="auto"/>
              <w:bottom w:val="single" w:sz="4" w:space="0" w:color="auto"/>
            </w:tcBorders>
          </w:tcPr>
          <w:p w14:paraId="3C2AC4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BC8B8A" w14:textId="6D3F4900" w:rsidR="001E41F3" w:rsidRDefault="002902C7">
            <w:pPr>
              <w:pStyle w:val="CRCoverPage"/>
              <w:spacing w:after="0"/>
              <w:ind w:left="100"/>
              <w:rPr>
                <w:noProof/>
              </w:rPr>
            </w:pPr>
            <w:r>
              <w:rPr>
                <w:noProof/>
              </w:rPr>
              <w:t xml:space="preserve">This CR introduces backward compatible corrections to the OpenAPI specification file of the </w:t>
            </w:r>
            <w:r>
              <w:t>JOSE Protected Message Forwarding API.</w:t>
            </w:r>
          </w:p>
        </w:tc>
      </w:tr>
      <w:tr w:rsidR="008863B9" w:rsidRPr="008863B9" w14:paraId="69D32359" w14:textId="77777777" w:rsidTr="008863B9">
        <w:tc>
          <w:tcPr>
            <w:tcW w:w="2694" w:type="dxa"/>
            <w:gridSpan w:val="2"/>
            <w:tcBorders>
              <w:top w:val="single" w:sz="4" w:space="0" w:color="auto"/>
              <w:bottom w:val="single" w:sz="4" w:space="0" w:color="auto"/>
            </w:tcBorders>
          </w:tcPr>
          <w:p w14:paraId="72013C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78FC4" w14:textId="77777777" w:rsidR="008863B9" w:rsidRPr="008863B9" w:rsidRDefault="008863B9">
            <w:pPr>
              <w:pStyle w:val="CRCoverPage"/>
              <w:spacing w:after="0"/>
              <w:ind w:left="100"/>
              <w:rPr>
                <w:noProof/>
                <w:sz w:val="8"/>
                <w:szCs w:val="8"/>
              </w:rPr>
            </w:pPr>
          </w:p>
        </w:tc>
      </w:tr>
      <w:tr w:rsidR="008863B9" w14:paraId="3432584C" w14:textId="77777777" w:rsidTr="008863B9">
        <w:tc>
          <w:tcPr>
            <w:tcW w:w="2694" w:type="dxa"/>
            <w:gridSpan w:val="2"/>
            <w:tcBorders>
              <w:top w:val="single" w:sz="4" w:space="0" w:color="auto"/>
              <w:left w:val="single" w:sz="4" w:space="0" w:color="auto"/>
              <w:bottom w:val="single" w:sz="4" w:space="0" w:color="auto"/>
            </w:tcBorders>
          </w:tcPr>
          <w:p w14:paraId="64000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34531" w14:textId="77777777" w:rsidR="008863B9" w:rsidRDefault="008863B9">
            <w:pPr>
              <w:pStyle w:val="CRCoverPage"/>
              <w:spacing w:after="0"/>
              <w:ind w:left="100"/>
              <w:rPr>
                <w:noProof/>
              </w:rPr>
            </w:pPr>
          </w:p>
        </w:tc>
      </w:tr>
    </w:tbl>
    <w:p w14:paraId="0A7219E1" w14:textId="77777777" w:rsidR="001E41F3" w:rsidRDefault="001E41F3">
      <w:pPr>
        <w:pStyle w:val="CRCoverPage"/>
        <w:spacing w:after="0"/>
        <w:rPr>
          <w:noProof/>
          <w:sz w:val="8"/>
          <w:szCs w:val="8"/>
        </w:rPr>
      </w:pPr>
    </w:p>
    <w:p w14:paraId="783FD4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61707C" w14:textId="77777777"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5DE5B73" w14:textId="77777777" w:rsidR="004C613A" w:rsidRPr="004D3578" w:rsidRDefault="004C613A" w:rsidP="004C613A">
      <w:pPr>
        <w:pStyle w:val="Heading1"/>
      </w:pPr>
      <w:bookmarkStart w:id="5" w:name="_Toc24986283"/>
      <w:bookmarkStart w:id="6" w:name="_Toc34205711"/>
      <w:bookmarkStart w:id="7" w:name="_Toc39061895"/>
      <w:bookmarkStart w:id="8" w:name="_Toc43277137"/>
      <w:bookmarkStart w:id="9" w:name="_Toc49847467"/>
      <w:bookmarkStart w:id="10" w:name="_Toc51873487"/>
      <w:bookmarkStart w:id="11" w:name="_Toc24986316"/>
      <w:bookmarkStart w:id="12" w:name="_Toc34205744"/>
      <w:bookmarkStart w:id="13" w:name="_Toc39061928"/>
      <w:bookmarkStart w:id="14" w:name="_Toc43277170"/>
      <w:bookmarkStart w:id="15" w:name="_Toc49847500"/>
      <w:bookmarkStart w:id="16" w:name="_Toc51873520"/>
      <w:bookmarkStart w:id="17" w:name="_Toc24986319"/>
      <w:bookmarkStart w:id="18" w:name="_Toc34205747"/>
      <w:bookmarkStart w:id="19" w:name="_Toc39061931"/>
      <w:bookmarkStart w:id="20" w:name="_Toc43277173"/>
      <w:bookmarkStart w:id="21" w:name="_Toc49847503"/>
      <w:bookmarkStart w:id="22" w:name="_Toc51873523"/>
      <w:bookmarkStart w:id="23" w:name="_Toc24986320"/>
      <w:bookmarkStart w:id="24" w:name="_Toc34205748"/>
      <w:bookmarkStart w:id="25" w:name="_Toc39061932"/>
      <w:bookmarkStart w:id="26" w:name="_Toc43277174"/>
      <w:bookmarkStart w:id="27" w:name="_Toc49847504"/>
      <w:bookmarkStart w:id="28" w:name="_Toc51873524"/>
      <w:bookmarkEnd w:id="3"/>
      <w:bookmarkEnd w:id="4"/>
      <w:r w:rsidRPr="004D3578">
        <w:t>2</w:t>
      </w:r>
      <w:r w:rsidRPr="004D3578">
        <w:tab/>
        <w:t>References</w:t>
      </w:r>
      <w:bookmarkEnd w:id="5"/>
      <w:bookmarkEnd w:id="6"/>
      <w:bookmarkEnd w:id="7"/>
      <w:bookmarkEnd w:id="8"/>
      <w:bookmarkEnd w:id="9"/>
      <w:bookmarkEnd w:id="10"/>
    </w:p>
    <w:p w14:paraId="1E67370D" w14:textId="77777777" w:rsidR="004C613A" w:rsidRPr="004D3578" w:rsidRDefault="004C613A" w:rsidP="004C613A">
      <w:r w:rsidRPr="004D3578">
        <w:t>The following documents contain provisions which, through reference in this text, constitute provisions of the present document.</w:t>
      </w:r>
    </w:p>
    <w:p w14:paraId="78B7B341" w14:textId="77777777" w:rsidR="004C613A" w:rsidRPr="004D3578" w:rsidRDefault="004C613A" w:rsidP="004C613A">
      <w:pPr>
        <w:pStyle w:val="B1"/>
      </w:pPr>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3A64B408" w14:textId="77777777" w:rsidR="004C613A" w:rsidRPr="004D3578" w:rsidRDefault="004C613A" w:rsidP="004C613A">
      <w:pPr>
        <w:pStyle w:val="B1"/>
      </w:pPr>
      <w:r>
        <w:t>-</w:t>
      </w:r>
      <w:r>
        <w:tab/>
      </w:r>
      <w:r w:rsidRPr="004D3578">
        <w:t>For a specific reference, subsequent revisions do not apply.</w:t>
      </w:r>
    </w:p>
    <w:p w14:paraId="445B74A4" w14:textId="77777777" w:rsidR="004C613A" w:rsidRPr="004D3578" w:rsidRDefault="004C613A" w:rsidP="004C61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bookmarkEnd w:id="30"/>
    <w:bookmarkEnd w:id="31"/>
    <w:p w14:paraId="03969A56" w14:textId="77777777" w:rsidR="004C613A" w:rsidRDefault="004C613A" w:rsidP="004C613A">
      <w:pPr>
        <w:pStyle w:val="EX"/>
      </w:pPr>
      <w:r w:rsidRPr="004D3578">
        <w:t>[1]</w:t>
      </w:r>
      <w:r w:rsidRPr="004D3578">
        <w:tab/>
        <w:t>3GPP</w:t>
      </w:r>
      <w:r>
        <w:t> </w:t>
      </w:r>
      <w:r w:rsidRPr="004D3578">
        <w:t>TR</w:t>
      </w:r>
      <w:r>
        <w:t> </w:t>
      </w:r>
      <w:r w:rsidRPr="004D3578">
        <w:t>21.905: "Vocabulary for 3GPP Specifications".</w:t>
      </w:r>
    </w:p>
    <w:p w14:paraId="43AB9827" w14:textId="77777777" w:rsidR="004C613A" w:rsidRDefault="004C613A" w:rsidP="004C613A">
      <w:pPr>
        <w:pStyle w:val="EX"/>
      </w:pPr>
      <w:r>
        <w:t>[2]</w:t>
      </w:r>
      <w:r>
        <w:tab/>
        <w:t>3GPP TS 23.501: "System Architecture for the 5G System; Stage 2".</w:t>
      </w:r>
    </w:p>
    <w:p w14:paraId="28F8F1E0" w14:textId="77777777" w:rsidR="004C613A" w:rsidRDefault="004C613A" w:rsidP="004C613A">
      <w:pPr>
        <w:pStyle w:val="EX"/>
      </w:pPr>
      <w:r>
        <w:t>[3]</w:t>
      </w:r>
      <w:r>
        <w:tab/>
        <w:t>3GPP TS 23.502: "Procedures for the 5G System; Stage 2".</w:t>
      </w:r>
    </w:p>
    <w:p w14:paraId="7163F2D1" w14:textId="77777777" w:rsidR="004C613A" w:rsidRDefault="004C613A" w:rsidP="004C613A">
      <w:pPr>
        <w:pStyle w:val="EX"/>
      </w:pPr>
      <w:r>
        <w:t>[4]</w:t>
      </w:r>
      <w:r>
        <w:tab/>
        <w:t>3GPP TS 29.500: "5G System; Technical Realization of Service Based Architecture; Stage 3".</w:t>
      </w:r>
    </w:p>
    <w:p w14:paraId="226730F7" w14:textId="77777777" w:rsidR="004C613A" w:rsidRDefault="004C613A" w:rsidP="004C613A">
      <w:pPr>
        <w:pStyle w:val="EX"/>
      </w:pPr>
      <w:r>
        <w:t>[5]</w:t>
      </w:r>
      <w:r>
        <w:tab/>
        <w:t>3GPP TS 29.501: "5G System; Principles and Guidelines for Services Definition; Stage 3".</w:t>
      </w:r>
    </w:p>
    <w:p w14:paraId="6BCE4314" w14:textId="77777777" w:rsidR="004C613A" w:rsidRDefault="004C613A" w:rsidP="004C613A">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62F03DD1" w14:textId="77777777" w:rsidR="004C613A" w:rsidRDefault="004C613A" w:rsidP="004C613A">
      <w:pPr>
        <w:pStyle w:val="EX"/>
        <w:rPr>
          <w:lang w:val="de-DE"/>
        </w:rPr>
      </w:pPr>
      <w:r>
        <w:rPr>
          <w:lang w:eastAsia="zh-CN"/>
        </w:rPr>
        <w:t>[7]</w:t>
      </w:r>
      <w:r>
        <w:rPr>
          <w:lang w:eastAsia="zh-CN"/>
        </w:rPr>
        <w:tab/>
      </w:r>
      <w:r w:rsidRPr="00290CC7">
        <w:rPr>
          <w:lang w:val="de-DE"/>
        </w:rPr>
        <w:t>IETF RFC 7540:</w:t>
      </w:r>
      <w:r>
        <w:rPr>
          <w:lang w:val="de-DE"/>
        </w:rPr>
        <w:t xml:space="preserve"> </w:t>
      </w:r>
      <w:r w:rsidRPr="00290CC7">
        <w:rPr>
          <w:lang w:val="de-DE"/>
        </w:rPr>
        <w:t>"Hypertext Transfer Protocol Version 2 (HTTP/2)".</w:t>
      </w:r>
    </w:p>
    <w:p w14:paraId="358055F7" w14:textId="77777777" w:rsidR="004C613A" w:rsidRDefault="004C613A" w:rsidP="004C613A">
      <w:pPr>
        <w:pStyle w:val="EX"/>
        <w:rPr>
          <w:lang w:val="de-DE"/>
        </w:rPr>
      </w:pPr>
      <w:r>
        <w:rPr>
          <w:lang w:val="de-DE"/>
        </w:rPr>
        <w:t>[8]</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14:paraId="176EB2CF" w14:textId="77777777" w:rsidR="004C613A" w:rsidRDefault="004C613A" w:rsidP="004C613A">
      <w:pPr>
        <w:pStyle w:val="EX"/>
        <w:rPr>
          <w:lang w:val="de-DE" w:eastAsia="zh-CN"/>
        </w:rPr>
      </w:pPr>
      <w:r>
        <w:rPr>
          <w:lang w:eastAsia="zh-CN"/>
        </w:rPr>
        <w:t>[9]</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14:paraId="0CCE6D05" w14:textId="77777777" w:rsidR="004C613A" w:rsidRDefault="004C613A" w:rsidP="004C613A">
      <w:pPr>
        <w:pStyle w:val="EX"/>
        <w:rPr>
          <w:lang w:val="de-DE"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14:paraId="663906AC" w14:textId="77777777" w:rsidR="004C613A" w:rsidRDefault="004C613A" w:rsidP="004C613A">
      <w:pPr>
        <w:pStyle w:val="EX"/>
      </w:pPr>
      <w:r>
        <w:t>[11]</w:t>
      </w:r>
      <w:r>
        <w:tab/>
        <w:t>IETF RFC 793: "Transmission Control Protocol".</w:t>
      </w:r>
    </w:p>
    <w:p w14:paraId="34C1D49E" w14:textId="77777777" w:rsidR="004C613A" w:rsidRDefault="004C613A" w:rsidP="004C613A">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0B068CF7" w14:textId="77777777" w:rsidR="004C613A" w:rsidRDefault="004C613A" w:rsidP="004C613A">
      <w:pPr>
        <w:pStyle w:val="EX"/>
      </w:pPr>
      <w:r>
        <w:t>[13]</w:t>
      </w:r>
      <w:r>
        <w:tab/>
        <w:t>IETF RFC 7518: "JSON Web Algorithms (JWA)".</w:t>
      </w:r>
      <w:r w:rsidRPr="00511691">
        <w:t xml:space="preserve"> </w:t>
      </w:r>
    </w:p>
    <w:p w14:paraId="155A91DC" w14:textId="77777777" w:rsidR="004C613A" w:rsidRDefault="004C613A" w:rsidP="004C613A">
      <w:pPr>
        <w:pStyle w:val="EX"/>
      </w:pPr>
      <w:r>
        <w:t>[14]</w:t>
      </w:r>
      <w:r>
        <w:tab/>
        <w:t>IETF RFC 7516: "</w:t>
      </w:r>
      <w:r w:rsidRPr="001A557D">
        <w:t>JSON Web Encryption (JWE)</w:t>
      </w:r>
      <w:r>
        <w:t>".</w:t>
      </w:r>
    </w:p>
    <w:p w14:paraId="4E9A6C41" w14:textId="77777777" w:rsidR="004C613A" w:rsidRDefault="004C613A" w:rsidP="004C613A">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537D075" w14:textId="77777777" w:rsidR="004C613A" w:rsidRDefault="004C613A" w:rsidP="004C613A">
      <w:pPr>
        <w:pStyle w:val="EX"/>
      </w:pPr>
      <w:r>
        <w:t>[16]</w:t>
      </w:r>
      <w:r>
        <w:tab/>
        <w:t>IETF RFC 7515: "</w:t>
      </w:r>
      <w:r w:rsidRPr="002141E4">
        <w:t>JSON Web Signature (JWS)</w:t>
      </w:r>
      <w:r>
        <w:t>".</w:t>
      </w:r>
    </w:p>
    <w:p w14:paraId="1944DFFD" w14:textId="77777777" w:rsidR="004C613A" w:rsidRDefault="004C613A" w:rsidP="004C613A">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0251AB54" w14:textId="77777777" w:rsidR="004C613A" w:rsidRDefault="004C613A" w:rsidP="004C613A">
      <w:pPr>
        <w:pStyle w:val="EX"/>
      </w:pPr>
      <w:r>
        <w:rPr>
          <w:snapToGrid w:val="0"/>
        </w:rPr>
        <w:t>[18]</w:t>
      </w:r>
      <w:r>
        <w:rPr>
          <w:snapToGrid w:val="0"/>
        </w:rPr>
        <w:tab/>
      </w:r>
      <w:r>
        <w:t>3GPP TS 29.510: "</w:t>
      </w:r>
      <w:r w:rsidRPr="007F55B6">
        <w:t>Network Function Repository Services;</w:t>
      </w:r>
      <w:r>
        <w:t xml:space="preserve"> Stage 3".</w:t>
      </w:r>
    </w:p>
    <w:p w14:paraId="122674C2" w14:textId="77777777" w:rsidR="004C613A" w:rsidRDefault="004C613A" w:rsidP="004C613A">
      <w:pPr>
        <w:pStyle w:val="EX"/>
      </w:pPr>
      <w:r>
        <w:t>[19]</w:t>
      </w:r>
      <w:r>
        <w:tab/>
        <w:t>3GPP TS 23.003: "</w:t>
      </w:r>
      <w:r w:rsidRPr="00D40BF2">
        <w:t>Numbering, addressing and identification</w:t>
      </w:r>
      <w:r>
        <w:t>".</w:t>
      </w:r>
    </w:p>
    <w:p w14:paraId="6859F5A4" w14:textId="77777777" w:rsidR="004C613A" w:rsidRDefault="004C613A" w:rsidP="004C613A">
      <w:pPr>
        <w:pStyle w:val="EX"/>
      </w:pPr>
      <w:r>
        <w:t>[20]</w:t>
      </w:r>
      <w:r>
        <w:tab/>
      </w:r>
      <w:r w:rsidRPr="005E4D39">
        <w:t>3GPP</w:t>
      </w:r>
      <w:r>
        <w:t> </w:t>
      </w:r>
      <w:r w:rsidRPr="005E4D39">
        <w:t>T</w:t>
      </w:r>
      <w:r>
        <w:t>R 21.900</w:t>
      </w:r>
      <w:r w:rsidRPr="005E4D39">
        <w:t>: "</w:t>
      </w:r>
      <w:r w:rsidRPr="00ED0BD9">
        <w:t>Technical Specification Group working methods</w:t>
      </w:r>
      <w:r>
        <w:t>".</w:t>
      </w:r>
    </w:p>
    <w:p w14:paraId="5E318A24" w14:textId="77777777" w:rsidR="004C613A" w:rsidRDefault="004C613A" w:rsidP="004C613A">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2D8D60B2" w14:textId="15E4E6B7" w:rsidR="004C613A" w:rsidRDefault="004C613A" w:rsidP="004C613A">
      <w:pPr>
        <w:pStyle w:val="EX"/>
        <w:rPr>
          <w:ins w:id="32" w:author="Bruno Landais" w:date="2020-10-02T12:08:00Z"/>
        </w:rPr>
      </w:pPr>
      <w:r>
        <w:t>[22]</w:t>
      </w:r>
      <w:r>
        <w:tab/>
        <w:t>IETF RFC 7807</w:t>
      </w:r>
      <w:r w:rsidRPr="006233A7">
        <w:t>: "</w:t>
      </w:r>
      <w:r>
        <w:t>Problem Details for HTTP APIs</w:t>
      </w:r>
      <w:r w:rsidRPr="006233A7">
        <w:t>"</w:t>
      </w:r>
      <w:r>
        <w:t>.</w:t>
      </w:r>
    </w:p>
    <w:p w14:paraId="39BC7572" w14:textId="388CB29D" w:rsidR="004C613A" w:rsidRDefault="004C613A" w:rsidP="004C613A">
      <w:pPr>
        <w:pStyle w:val="EX"/>
        <w:rPr>
          <w:ins w:id="33" w:author="Bruno Landais" w:date="2020-10-02T13:50:00Z"/>
        </w:rPr>
      </w:pPr>
      <w:ins w:id="34" w:author="Bruno Landais" w:date="2020-10-02T12:08:00Z">
        <w:r w:rsidRPr="00D1205D">
          <w:t>[</w:t>
        </w:r>
        <w:r>
          <w:t>x</w:t>
        </w:r>
        <w:r w:rsidRPr="00D1205D">
          <w:t>]</w:t>
        </w:r>
        <w:r w:rsidRPr="00D1205D">
          <w:tab/>
          <w:t>IETF RFC 1952: "GZIP file format specification version 4.3".</w:t>
        </w:r>
      </w:ins>
    </w:p>
    <w:p w14:paraId="522D0351" w14:textId="750EA8B4" w:rsidR="00C03757" w:rsidRDefault="00C03757" w:rsidP="00C03757">
      <w:pPr>
        <w:pStyle w:val="EX"/>
        <w:rPr>
          <w:ins w:id="35" w:author="Bruno Landais" w:date="2020-10-02T13:50:00Z"/>
        </w:rPr>
      </w:pPr>
      <w:ins w:id="36" w:author="Bruno Landais" w:date="2020-10-02T13:50:00Z">
        <w:r>
          <w:t>[y]</w:t>
        </w:r>
        <w:r>
          <w:tab/>
          <w:t>IETF RFC 7694: "Hypertext Transfer Protocol (HTTP) Client-Initiated Content-Encoding".</w:t>
        </w:r>
      </w:ins>
    </w:p>
    <w:p w14:paraId="08AD00EA" w14:textId="77777777" w:rsidR="00C03757" w:rsidRPr="00D1205D" w:rsidRDefault="00C03757" w:rsidP="004C613A">
      <w:pPr>
        <w:pStyle w:val="EX"/>
        <w:rPr>
          <w:ins w:id="37" w:author="Bruno Landais" w:date="2020-10-02T12:08:00Z"/>
        </w:rPr>
      </w:pPr>
    </w:p>
    <w:p w14:paraId="7F429641" w14:textId="650DF8B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9E00E6" w14:textId="77777777" w:rsidR="004C613A" w:rsidRPr="004D3578" w:rsidRDefault="004C613A" w:rsidP="004C613A">
      <w:pPr>
        <w:pStyle w:val="Heading2"/>
      </w:pPr>
      <w:bookmarkStart w:id="38" w:name="_Toc24986286"/>
      <w:bookmarkStart w:id="39" w:name="_Toc34205714"/>
      <w:bookmarkStart w:id="40" w:name="_Toc39061898"/>
      <w:bookmarkStart w:id="41" w:name="_Toc43277140"/>
      <w:bookmarkStart w:id="42" w:name="_Toc49847470"/>
      <w:bookmarkStart w:id="43" w:name="_Toc51873490"/>
      <w:r>
        <w:t>3.2</w:t>
      </w:r>
      <w:r w:rsidRPr="004D3578">
        <w:tab/>
        <w:t>Abbreviations</w:t>
      </w:r>
      <w:bookmarkEnd w:id="38"/>
      <w:bookmarkEnd w:id="39"/>
      <w:bookmarkEnd w:id="40"/>
      <w:bookmarkEnd w:id="41"/>
      <w:bookmarkEnd w:id="42"/>
      <w:bookmarkEnd w:id="43"/>
    </w:p>
    <w:p w14:paraId="419558E3" w14:textId="77777777" w:rsidR="004C613A" w:rsidRPr="004D3578" w:rsidRDefault="004C613A" w:rsidP="004C613A">
      <w:pPr>
        <w:keepNext/>
      </w:pPr>
      <w:r w:rsidRPr="004D3578">
        <w:t>For the purposes of the present document, the abbreviations given in</w:t>
      </w:r>
      <w:r>
        <w:t xml:space="preserve"> 3GPP TR </w:t>
      </w:r>
      <w:r w:rsidRPr="004D3578">
        <w:t>21.905</w:t>
      </w:r>
      <w:r>
        <w:t> </w:t>
      </w:r>
      <w:r w:rsidRPr="004D3578">
        <w:t>[1] and the following apply. An abbreviation defined in the present document takes precedence over the definition of the same abbreviation, if any, in</w:t>
      </w:r>
      <w:r>
        <w:t xml:space="preserve"> 3GPP TR </w:t>
      </w:r>
      <w:r w:rsidRPr="004D3578">
        <w:t>21.905</w:t>
      </w:r>
      <w:r>
        <w:t> </w:t>
      </w:r>
      <w:r w:rsidRPr="004D3578">
        <w:t>[1].</w:t>
      </w:r>
    </w:p>
    <w:p w14:paraId="1A195D4B" w14:textId="77777777" w:rsidR="004C613A" w:rsidRPr="00D1205D" w:rsidRDefault="004C613A" w:rsidP="004C613A">
      <w:pPr>
        <w:pStyle w:val="EW"/>
        <w:rPr>
          <w:ins w:id="44" w:author="Bruno Landais" w:date="2020-10-02T12:09:00Z"/>
        </w:rPr>
      </w:pPr>
      <w:ins w:id="45" w:author="Bruno Landais" w:date="2020-10-02T12:09:00Z">
        <w:r w:rsidRPr="00D1205D">
          <w:t>GZIP</w:t>
        </w:r>
        <w:r w:rsidRPr="00D1205D">
          <w:tab/>
          <w:t>GNU ZIP</w:t>
        </w:r>
      </w:ins>
    </w:p>
    <w:p w14:paraId="197FD46F" w14:textId="5F249D27" w:rsidR="004C613A" w:rsidRDefault="004C613A" w:rsidP="004C613A">
      <w:pPr>
        <w:pStyle w:val="EW"/>
      </w:pPr>
      <w:r>
        <w:rPr>
          <w:rFonts w:hint="eastAsia"/>
        </w:rPr>
        <w:t>IPX</w:t>
      </w:r>
      <w:r>
        <w:rPr>
          <w:rFonts w:hint="eastAsia"/>
        </w:rPr>
        <w:tab/>
        <w:t xml:space="preserve">IP </w:t>
      </w:r>
      <w:r>
        <w:t>Exchange Service</w:t>
      </w:r>
    </w:p>
    <w:p w14:paraId="5805633D" w14:textId="77777777" w:rsidR="004C613A" w:rsidRPr="00C80BD0" w:rsidRDefault="004C613A" w:rsidP="004C613A">
      <w:pPr>
        <w:pStyle w:val="EW"/>
      </w:pPr>
      <w:r>
        <w:t>JOSE</w:t>
      </w:r>
      <w:r>
        <w:tab/>
      </w:r>
      <w:proofErr w:type="spellStart"/>
      <w:r>
        <w:t>Javascript</w:t>
      </w:r>
      <w:proofErr w:type="spellEnd"/>
      <w:r>
        <w:t xml:space="preserve"> Object Signing and Encryption</w:t>
      </w:r>
    </w:p>
    <w:p w14:paraId="61BD0ED9" w14:textId="77777777" w:rsidR="004C613A" w:rsidRDefault="004C613A" w:rsidP="004C613A">
      <w:pPr>
        <w:pStyle w:val="EW"/>
      </w:pPr>
      <w:r>
        <w:t>JWE</w:t>
      </w:r>
      <w:r w:rsidRPr="004D3578">
        <w:tab/>
      </w:r>
      <w:r>
        <w:t>JSON Web Encryption</w:t>
      </w:r>
    </w:p>
    <w:p w14:paraId="2CEF860E" w14:textId="77777777" w:rsidR="004C613A" w:rsidRDefault="004C613A" w:rsidP="004C613A">
      <w:pPr>
        <w:pStyle w:val="EW"/>
      </w:pPr>
      <w:r>
        <w:rPr>
          <w:rFonts w:hint="eastAsia"/>
        </w:rPr>
        <w:t>JWS</w:t>
      </w:r>
      <w:r>
        <w:rPr>
          <w:rFonts w:hint="eastAsia"/>
        </w:rPr>
        <w:tab/>
      </w:r>
      <w:r>
        <w:t>JSON Web Signature</w:t>
      </w:r>
    </w:p>
    <w:p w14:paraId="7BF69E26" w14:textId="77777777" w:rsidR="004C613A" w:rsidRPr="00EA3529" w:rsidRDefault="004C613A" w:rsidP="004C613A">
      <w:pPr>
        <w:pStyle w:val="EW"/>
      </w:pPr>
      <w:r>
        <w:t>PRINS</w:t>
      </w:r>
      <w:r>
        <w:tab/>
      </w:r>
      <w:proofErr w:type="spellStart"/>
      <w:r w:rsidRPr="005F73DC">
        <w:t>PRotocol</w:t>
      </w:r>
      <w:proofErr w:type="spellEnd"/>
      <w:r w:rsidRPr="005F73DC">
        <w:t xml:space="preserve"> for N32 </w:t>
      </w:r>
      <w:proofErr w:type="spellStart"/>
      <w:r w:rsidRPr="005F73DC">
        <w:t>INterconnect</w:t>
      </w:r>
      <w:proofErr w:type="spellEnd"/>
      <w:r w:rsidRPr="005F73DC">
        <w:t xml:space="preserve"> Security</w:t>
      </w:r>
    </w:p>
    <w:p w14:paraId="3F1E1A8E" w14:textId="77777777" w:rsidR="004C613A" w:rsidRDefault="004C613A" w:rsidP="004C613A">
      <w:pPr>
        <w:pStyle w:val="EW"/>
      </w:pPr>
      <w:r>
        <w:t>SEPP</w:t>
      </w:r>
      <w:r>
        <w:tab/>
        <w:t>Security and Edge Protection Proxy</w:t>
      </w:r>
    </w:p>
    <w:p w14:paraId="00ED9215" w14:textId="77777777" w:rsidR="004C613A" w:rsidRPr="004D3578" w:rsidRDefault="004C613A" w:rsidP="004C613A">
      <w:pPr>
        <w:pStyle w:val="EW"/>
      </w:pPr>
      <w:r>
        <w:t>TLS</w:t>
      </w:r>
      <w:r>
        <w:tab/>
        <w:t>Transport Layer Security</w:t>
      </w:r>
    </w:p>
    <w:p w14:paraId="76E51686" w14:textId="6F14EE40" w:rsidR="004C613A" w:rsidRDefault="004C613A" w:rsidP="004C613A">
      <w:pPr>
        <w:pStyle w:val="EX"/>
        <w:rPr>
          <w:lang w:eastAsia="zh-CN"/>
        </w:rPr>
      </w:pPr>
    </w:p>
    <w:p w14:paraId="1104F10F" w14:textId="77777777" w:rsidR="002902C7" w:rsidRPr="002D2058" w:rsidRDefault="002902C7" w:rsidP="004C613A">
      <w:pPr>
        <w:pStyle w:val="EX"/>
        <w:rPr>
          <w:lang w:eastAsia="zh-CN"/>
        </w:rPr>
      </w:pPr>
    </w:p>
    <w:p w14:paraId="02ABBE07"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bookmarkEnd w:id="12"/>
    <w:bookmarkEnd w:id="13"/>
    <w:bookmarkEnd w:id="14"/>
    <w:bookmarkEnd w:id="15"/>
    <w:bookmarkEnd w:id="16"/>
    <w:bookmarkEnd w:id="17"/>
    <w:bookmarkEnd w:id="18"/>
    <w:bookmarkEnd w:id="19"/>
    <w:bookmarkEnd w:id="20"/>
    <w:bookmarkEnd w:id="21"/>
    <w:bookmarkEnd w:id="22"/>
    <w:p w14:paraId="197BB830" w14:textId="77777777" w:rsidR="00A80BFF" w:rsidRDefault="00A80BFF" w:rsidP="00A80BFF">
      <w:pPr>
        <w:pStyle w:val="Heading3"/>
      </w:pPr>
      <w:r>
        <w:rPr>
          <w:rFonts w:hint="eastAsia"/>
        </w:rPr>
        <w:t>5.3.2</w:t>
      </w:r>
      <w:r>
        <w:rPr>
          <w:rFonts w:hint="eastAsia"/>
        </w:rPr>
        <w:tab/>
      </w:r>
      <w:r>
        <w:t>Use of Application Layer Security</w:t>
      </w:r>
    </w:p>
    <w:p w14:paraId="3A55BBCA" w14:textId="77777777" w:rsidR="00A80BFF" w:rsidRDefault="00A80BFF" w:rsidP="00A80BFF">
      <w:pPr>
        <w:pStyle w:val="Heading4"/>
      </w:pPr>
      <w:bookmarkStart w:id="46" w:name="_Toc24986317"/>
      <w:bookmarkStart w:id="47" w:name="_Toc34205745"/>
      <w:bookmarkStart w:id="48" w:name="_Toc39061929"/>
      <w:bookmarkStart w:id="49" w:name="_Toc43277171"/>
      <w:bookmarkStart w:id="50" w:name="_Toc49847501"/>
      <w:bookmarkStart w:id="51" w:name="_Toc51873521"/>
      <w:r>
        <w:t>5.3.2.1</w:t>
      </w:r>
      <w:r>
        <w:tab/>
        <w:t>General</w:t>
      </w:r>
      <w:bookmarkEnd w:id="46"/>
      <w:bookmarkEnd w:id="47"/>
      <w:bookmarkEnd w:id="48"/>
      <w:bookmarkEnd w:id="49"/>
      <w:bookmarkEnd w:id="50"/>
      <w:bookmarkEnd w:id="51"/>
    </w:p>
    <w:p w14:paraId="061210A0" w14:textId="77777777" w:rsidR="00A80BFF" w:rsidRDefault="00A80BFF" w:rsidP="00A80BF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E146E3D" w14:textId="77777777" w:rsidR="00A80BFF" w:rsidRDefault="00A80BFF" w:rsidP="00A80BFF">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70D60920" w14:textId="77777777" w:rsidR="00A80BFF" w:rsidRDefault="00A80BFF" w:rsidP="00A80BFF">
      <w:pPr>
        <w:pStyle w:val="B1"/>
      </w:pPr>
      <w:r>
        <w:t>2.</w:t>
      </w:r>
      <w:r>
        <w:tab/>
        <w:t>Message reformatting as per the identified protection policy.</w:t>
      </w:r>
    </w:p>
    <w:p w14:paraId="5E291146" w14:textId="77777777" w:rsidR="00A80BFF" w:rsidRDefault="00A80BFF" w:rsidP="00A80BFF">
      <w:pPr>
        <w:pStyle w:val="B1"/>
      </w:pPr>
      <w:r>
        <w:t>3.</w:t>
      </w:r>
      <w:r>
        <w:tab/>
        <w:t>Forwarding of the reformatted message over the N32 interface.</w:t>
      </w:r>
    </w:p>
    <w:p w14:paraId="6888A5FC" w14:textId="77777777" w:rsidR="00A80BFF" w:rsidRDefault="00A80BFF" w:rsidP="00A80BFF">
      <w:r>
        <w:t>The processing of a message received over the N32-f interface at the receiving SEPP involves the following steps.</w:t>
      </w:r>
    </w:p>
    <w:p w14:paraId="5D54A28A" w14:textId="77777777" w:rsidR="00A80BFF" w:rsidRDefault="00A80BFF" w:rsidP="00A80BFF">
      <w:pPr>
        <w:pStyle w:val="B1"/>
      </w:pPr>
      <w:r>
        <w:rPr>
          <w:rFonts w:hint="eastAsia"/>
        </w:rPr>
        <w:t>1</w:t>
      </w:r>
      <w:r>
        <w:t>.</w:t>
      </w:r>
      <w:r>
        <w:tab/>
        <w:t>Identify the N32-f context using the N32-f context Id received in the message.</w:t>
      </w:r>
    </w:p>
    <w:p w14:paraId="12EC7ADA" w14:textId="77777777" w:rsidR="00A80BFF" w:rsidRDefault="00A80BFF" w:rsidP="00A80BF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w:t>
      </w:r>
      <w:proofErr w:type="spellStart"/>
      <w:r>
        <w:t>aad</w:t>
      </w:r>
      <w:proofErr w:type="spellEnd"/>
      <w:r>
        <w:t>" part of the JWE message using BASE64URL decoding.</w:t>
      </w:r>
    </w:p>
    <w:p w14:paraId="1531B432" w14:textId="77777777" w:rsidR="00A80BFF" w:rsidRDefault="00A80BFF" w:rsidP="00A80BFF">
      <w:pPr>
        <w:pStyle w:val="B1"/>
      </w:pPr>
      <w:r>
        <w:t>4.</w:t>
      </w:r>
      <w:r>
        <w:tab/>
        <w:t>Form the original JSON request / response body from the decrypted ciphertext and the decoded integrity verified "</w:t>
      </w:r>
      <w:proofErr w:type="spellStart"/>
      <w:r>
        <w:t>aad</w:t>
      </w:r>
      <w:proofErr w:type="spellEnd"/>
      <w:r>
        <w:t>" block.</w:t>
      </w:r>
    </w:p>
    <w:p w14:paraId="2EDAA214" w14:textId="77777777" w:rsidR="00A80BFF" w:rsidRDefault="00A80BFF" w:rsidP="00A80BFF">
      <w:pPr>
        <w:pStyle w:val="B1"/>
      </w:pPr>
      <w:r>
        <w:t>5.</w:t>
      </w:r>
      <w:r>
        <w:tab/>
        <w:t>For each entry in the "</w:t>
      </w:r>
      <w:proofErr w:type="spellStart"/>
      <w:r>
        <w:t>modificationsBlock</w:t>
      </w:r>
      <w:proofErr w:type="spellEnd"/>
      <w:r>
        <w:t>" of the received message:</w:t>
      </w:r>
    </w:p>
    <w:p w14:paraId="1488B0C9" w14:textId="77777777" w:rsidR="00A80BFF" w:rsidRDefault="00A80BFF" w:rsidP="00A80BFF">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5AF2C87D" w14:textId="77777777" w:rsidR="00A80BFF" w:rsidRDefault="00A80BFF" w:rsidP="00A80BFF">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2F024977" w14:textId="77777777" w:rsidR="00A80BFF" w:rsidRDefault="00A80BFF" w:rsidP="00A80BFF">
      <w:pPr>
        <w:pStyle w:val="B2"/>
      </w:pPr>
      <w:r>
        <w:t>-</w:t>
      </w:r>
      <w:r>
        <w:tab/>
        <w:t>Check if the inserted modifications are as per the identified modifications policy;</w:t>
      </w:r>
    </w:p>
    <w:p w14:paraId="05C91CD8" w14:textId="77777777" w:rsidR="00A80BFF" w:rsidRDefault="00A80BFF" w:rsidP="00A80BFF">
      <w:pPr>
        <w:pStyle w:val="B2"/>
      </w:pPr>
      <w:r>
        <w:t>-</w:t>
      </w:r>
      <w:r>
        <w:tab/>
        <w:t>Apply the modifications as a JSON patch over the formed original JSON request / response body from step 4.</w:t>
      </w:r>
    </w:p>
    <w:p w14:paraId="0F64504E" w14:textId="77777777" w:rsidR="00A80BFF" w:rsidRDefault="00A80BFF" w:rsidP="00A80BFF">
      <w:pPr>
        <w:pStyle w:val="B1"/>
      </w:pPr>
      <w:r>
        <w:rPr>
          <w:rFonts w:hint="eastAsia"/>
        </w:rPr>
        <w:lastRenderedPageBreak/>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16697EE7" w14:textId="77777777" w:rsidR="00A80BFF" w:rsidRPr="001F68DA" w:rsidRDefault="00A80BFF" w:rsidP="00A80BFF">
      <w:pPr>
        <w:pStyle w:val="NO"/>
      </w:pPr>
      <w:r>
        <w:t>NOTE:</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7D9D2290" w14:textId="2F138759" w:rsidR="00A80BFF" w:rsidRDefault="00A80BFF" w:rsidP="00A80BFF">
      <w:pPr>
        <w:rPr>
          <w:ins w:id="52" w:author="Bruno Landais" w:date="2020-10-02T14:40:00Z"/>
          <w:lang w:val="en-US"/>
        </w:rPr>
      </w:pPr>
      <w:ins w:id="53" w:author="Bruno Landais" w:date="2020-10-02T14:40:00Z">
        <w: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 xml:space="preserve">in clause 6.9 of 3GPP TS 29.500 [4] and clause </w:t>
        </w:r>
        <w:r>
          <w:rPr>
            <w:rFonts w:eastAsia="DengXian"/>
            <w:lang w:val="en-US"/>
          </w:rPr>
          <w:t>6.2.2.2.x</w:t>
        </w:r>
        <w:r>
          <w:rPr>
            <w:lang w:val="en-US"/>
          </w:rPr>
          <w:t xml:space="preserve">. </w:t>
        </w:r>
      </w:ins>
    </w:p>
    <w:p w14:paraId="11010E21" w14:textId="0A56FB04" w:rsidR="00A80BFF" w:rsidRDefault="00A80BFF" w:rsidP="00A80BFF"/>
    <w:p w14:paraId="0584ED01" w14:textId="77777777" w:rsidR="00A80BFF" w:rsidRPr="006B5418" w:rsidRDefault="00A80BFF" w:rsidP="00A80B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E6E1C9" w14:textId="3B67A900" w:rsidR="004C613A" w:rsidRDefault="004C613A" w:rsidP="004C613A">
      <w:pPr>
        <w:pStyle w:val="Heading4"/>
      </w:pPr>
      <w:r>
        <w:rPr>
          <w:rFonts w:hint="eastAsia"/>
        </w:rPr>
        <w:t>5</w:t>
      </w:r>
      <w:r>
        <w:t>.3.2.4</w:t>
      </w:r>
      <w:r>
        <w:tab/>
        <w:t>Message Forwarding to Peer SEPP</w:t>
      </w:r>
      <w:bookmarkEnd w:id="23"/>
      <w:bookmarkEnd w:id="24"/>
      <w:bookmarkEnd w:id="25"/>
      <w:bookmarkEnd w:id="26"/>
      <w:bookmarkEnd w:id="27"/>
      <w:bookmarkEnd w:id="28"/>
    </w:p>
    <w:p w14:paraId="6B70A0F4" w14:textId="77777777" w:rsidR="004C613A" w:rsidRDefault="004C613A" w:rsidP="004C613A">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5ADB8EAD" w14:textId="77777777" w:rsidR="004C613A" w:rsidRDefault="004C613A" w:rsidP="004C613A">
      <w:pPr>
        <w:pStyle w:val="TH"/>
      </w:pPr>
    </w:p>
    <w:p w14:paraId="33FD5B30" w14:textId="77777777" w:rsidR="004C613A" w:rsidRDefault="004C613A" w:rsidP="004C613A">
      <w:pPr>
        <w:pStyle w:val="TH"/>
      </w:pPr>
      <w:r>
        <w:object w:dxaOrig="8670" w:dyaOrig="2040" w14:anchorId="495D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5pt" o:ole="">
            <v:imagedata r:id="rId18" o:title=""/>
          </v:shape>
          <o:OLEObject Type="Embed" ProgID="Visio.Drawing.15" ShapeID="_x0000_i1025" DrawAspect="Content" ObjectID="_1664977106" r:id="rId19"/>
        </w:object>
      </w:r>
    </w:p>
    <w:p w14:paraId="19A02033" w14:textId="77777777" w:rsidR="004C613A" w:rsidRDefault="004C613A" w:rsidP="004C613A">
      <w:pPr>
        <w:pStyle w:val="TF"/>
      </w:pPr>
      <w:r>
        <w:rPr>
          <w:rFonts w:hint="eastAsia"/>
        </w:rPr>
        <w:t xml:space="preserve">Figure </w:t>
      </w:r>
      <w:r>
        <w:t>5.3.2.4-1 Message Forwarding between SEPP on N32-f</w:t>
      </w:r>
    </w:p>
    <w:p w14:paraId="2EFFFD40" w14:textId="77777777" w:rsidR="004C613A" w:rsidRDefault="004C613A" w:rsidP="004C613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2DA346FC" w14:textId="77777777" w:rsidR="004C613A" w:rsidRDefault="004C613A" w:rsidP="004C613A">
      <w:pPr>
        <w:pStyle w:val="B2"/>
        <w:ind w:left="800" w:hanging="400"/>
      </w:pPr>
      <w:r>
        <w:rPr>
          <w:rFonts w:hint="eastAsia"/>
        </w:rPr>
        <w:t>-</w:t>
      </w:r>
      <w:r>
        <w:tab/>
        <w:t>Locate the agreed cipher suite and protection policy;</w:t>
      </w:r>
    </w:p>
    <w:p w14:paraId="5D8F8A86" w14:textId="77777777" w:rsidR="00A80BFF" w:rsidRDefault="004C613A" w:rsidP="00A80BFF">
      <w:pPr>
        <w:pStyle w:val="B2"/>
        <w:ind w:left="800" w:hanging="400"/>
      </w:pPr>
      <w:r>
        <w:t>-</w:t>
      </w:r>
      <w:r>
        <w:tab/>
        <w:t>Locate the n32ContextId to be used in the response.</w:t>
      </w:r>
    </w:p>
    <w:p w14:paraId="41022287" w14:textId="269E6FE9" w:rsidR="00A80BFF" w:rsidRPr="008725F7" w:rsidRDefault="00A80BFF" w:rsidP="002A0C11">
      <w:pPr>
        <w:pStyle w:val="B1"/>
        <w:ind w:left="284" w:firstLine="0"/>
      </w:pPr>
      <w:ins w:id="54" w:author="Bruno Landais" w:date="2020-10-02T14:41:00Z">
        <w:r w:rsidRPr="008725F7">
          <w:t xml:space="preserve">The </w:t>
        </w:r>
      </w:ins>
      <w:ins w:id="55" w:author="Bruno Landais" w:date="2020-10-02T13:27:00Z">
        <w:r w:rsidRPr="008725F7">
          <w:t xml:space="preserve">HTTP request payload </w:t>
        </w:r>
      </w:ins>
      <w:ins w:id="56" w:author="Bruno Landais" w:date="2020-10-02T13:35:00Z">
        <w:r w:rsidRPr="008725F7">
          <w:t>may</w:t>
        </w:r>
      </w:ins>
      <w:ins w:id="57" w:author="Bruno Landais" w:date="2020-10-02T13:28:00Z">
        <w:r w:rsidRPr="008725F7">
          <w:t xml:space="preserve"> be compressed </w:t>
        </w:r>
      </w:ins>
      <w:ins w:id="58" w:author="Bruno Landais" w:date="2020-10-02T13:30:00Z">
        <w:r w:rsidRPr="008725F7">
          <w:t>hop by hop over N32</w:t>
        </w:r>
      </w:ins>
      <w:ins w:id="59" w:author="Bruno Landais" w:date="2020-10-02T13:33:00Z">
        <w:r w:rsidRPr="008725F7">
          <w:t>-</w:t>
        </w:r>
      </w:ins>
      <w:ins w:id="60" w:author="Bruno Landais" w:date="2020-10-02T13:30:00Z">
        <w:r w:rsidRPr="008725F7">
          <w:t xml:space="preserve">f, </w:t>
        </w:r>
      </w:ins>
      <w:ins w:id="61" w:author="Bruno Landais" w:date="2020-10-02T13:34:00Z">
        <w:r w:rsidRPr="008725F7">
          <w:t>if</w:t>
        </w:r>
      </w:ins>
      <w:ins w:id="62" w:author="Bruno Landais" w:date="2020-10-02T13:30:00Z">
        <w:r w:rsidRPr="008725F7">
          <w:t xml:space="preserve"> the </w:t>
        </w:r>
      </w:ins>
      <w:ins w:id="63" w:author="Bruno Landais" w:date="2020-10-02T14:48:00Z">
        <w:r w:rsidR="008725F7">
          <w:t>initiating</w:t>
        </w:r>
      </w:ins>
      <w:ins w:id="64" w:author="Bruno Landais" w:date="2020-10-02T13:30:00Z">
        <w:r w:rsidRPr="008725F7">
          <w:t xml:space="preserve"> SEPP or IPX and </w:t>
        </w:r>
      </w:ins>
      <w:ins w:id="65" w:author="Bruno Landais" w:date="2020-10-02T14:42:00Z">
        <w:r w:rsidRPr="008725F7">
          <w:t>its</w:t>
        </w:r>
      </w:ins>
      <w:ins w:id="66" w:author="Bruno Landais" w:date="2020-10-02T13:30:00Z">
        <w:r w:rsidRPr="008725F7">
          <w:t xml:space="preserve"> next hop </w:t>
        </w:r>
      </w:ins>
      <w:ins w:id="67" w:author="Bruno Landais" w:date="2020-10-02T14:42:00Z">
        <w:r w:rsidRPr="008725F7">
          <w:t xml:space="preserve">(IPX or SEPP) </w:t>
        </w:r>
      </w:ins>
      <w:ins w:id="68" w:author="Bruno Landais" w:date="2020-10-02T13:30:00Z">
        <w:r w:rsidRPr="008725F7">
          <w:t xml:space="preserve">support </w:t>
        </w:r>
      </w:ins>
      <w:proofErr w:type="spellStart"/>
      <w:ins w:id="69" w:author="Bruno Landais" w:date="2020-10-02T13:34:00Z">
        <w:r w:rsidRPr="008725F7">
          <w:t>gzip</w:t>
        </w:r>
        <w:proofErr w:type="spellEnd"/>
        <w:r w:rsidRPr="008725F7">
          <w:t xml:space="preserve"> coding</w:t>
        </w:r>
      </w:ins>
      <w:ins w:id="70" w:author="Bruno Landais" w:date="2020-10-02T13:35:00Z">
        <w:r w:rsidRPr="008725F7">
          <w:t xml:space="preserve"> (see IETF RFC 1952 [x])</w:t>
        </w:r>
      </w:ins>
      <w:ins w:id="71" w:author="Bruno Landais" w:date="2020-10-02T13:31:00Z">
        <w:r w:rsidRPr="008725F7">
          <w:t>.</w:t>
        </w:r>
      </w:ins>
      <w:ins w:id="72" w:author="Bruno Landais" w:date="2020-10-02T13:29:00Z">
        <w:r w:rsidRPr="008725F7">
          <w:t xml:space="preserve"> </w:t>
        </w:r>
      </w:ins>
    </w:p>
    <w:p w14:paraId="169EC9D1" w14:textId="77777777" w:rsidR="004C613A" w:rsidRDefault="004C613A" w:rsidP="004C613A">
      <w:pPr>
        <w:pStyle w:val="B1"/>
      </w:pPr>
      <w:r>
        <w:t>2a.</w:t>
      </w:r>
      <w:r>
        <w:tab/>
        <w:t xml:space="preserve">On successful processing of the request, the responding SEPP shall: </w:t>
      </w:r>
    </w:p>
    <w:p w14:paraId="17A107E2" w14:textId="03E0142D" w:rsidR="008725F7" w:rsidRDefault="008725F7" w:rsidP="004C613A">
      <w:pPr>
        <w:pStyle w:val="B2"/>
        <w:rPr>
          <w:ins w:id="73" w:author="Bruno Landais" w:date="2020-10-02T14:43:00Z"/>
        </w:rPr>
      </w:pPr>
      <w:ins w:id="74" w:author="Bruno Landais" w:date="2020-10-02T14:43:00Z">
        <w:r>
          <w:t>-</w:t>
        </w:r>
        <w:r>
          <w:tab/>
          <w:t xml:space="preserve">decompress the N32-f HTTP request payload, if </w:t>
        </w:r>
      </w:ins>
      <w:ins w:id="75" w:author="Bruno Landais" w:date="2020-10-02T14:44:00Z">
        <w:r>
          <w:t xml:space="preserve">it is compressed; </w:t>
        </w:r>
      </w:ins>
    </w:p>
    <w:p w14:paraId="64B1127E" w14:textId="4672A6B0" w:rsidR="004C613A" w:rsidRDefault="004C613A" w:rsidP="004C613A">
      <w:pPr>
        <w:pStyle w:val="B2"/>
        <w:rPr>
          <w:ins w:id="76" w:author="Bruno Landais" w:date="2020-10-02T14:44:00Z"/>
        </w:rPr>
      </w:pPr>
      <w:r>
        <w:rPr>
          <w:rFonts w:hint="eastAsia"/>
        </w:rPr>
        <w:t>-</w:t>
      </w:r>
      <w:r>
        <w:tab/>
        <w:t>reconstruct the HTTP/2 message towards the NF service producer;</w:t>
      </w:r>
    </w:p>
    <w:p w14:paraId="37718B73" w14:textId="70101DA9" w:rsidR="008725F7" w:rsidRDefault="008725F7" w:rsidP="004C613A">
      <w:pPr>
        <w:pStyle w:val="B2"/>
      </w:pPr>
      <w:ins w:id="77" w:author="Bruno Landais" w:date="2020-10-02T14:44:00Z">
        <w:r>
          <w:t>-</w:t>
        </w:r>
        <w:r>
          <w:tab/>
          <w:t xml:space="preserve">compress the reconstructed HTTP request </w:t>
        </w:r>
      </w:ins>
      <w:ins w:id="78" w:author="Bruno Landais" w:date="2020-10-02T14:45:00Z">
        <w:r>
          <w:t xml:space="preserve">if the reconstructed HTTP payload contains a </w:t>
        </w:r>
        <w:r>
          <w:rPr>
            <w:noProof/>
            <w:lang w:val="en-US"/>
          </w:rPr>
          <w:t xml:space="preserve">Content-Encoding header indicating gzip compression; </w:t>
        </w:r>
      </w:ins>
    </w:p>
    <w:p w14:paraId="781F551F" w14:textId="77777777" w:rsidR="004C613A" w:rsidRDefault="004C613A" w:rsidP="004C613A">
      <w:pPr>
        <w:pStyle w:val="B2"/>
      </w:pPr>
      <w:r>
        <w:t>-</w:t>
      </w:r>
      <w:r>
        <w:tab/>
        <w:t>forward the reconstructed HTTP/2 message to the NF service producer;</w:t>
      </w:r>
    </w:p>
    <w:p w14:paraId="65116EEF" w14:textId="77777777" w:rsidR="004C613A" w:rsidRDefault="004C613A" w:rsidP="004C613A">
      <w:pPr>
        <w:pStyle w:val="B2"/>
      </w:pPr>
      <w:r>
        <w:t>-</w:t>
      </w:r>
      <w:r>
        <w:tab/>
        <w:t>wait for the response from the NF service producer; and then</w:t>
      </w:r>
    </w:p>
    <w:p w14:paraId="68D9BD95" w14:textId="2EE9AFEE" w:rsidR="004C613A" w:rsidRDefault="004C613A" w:rsidP="004C613A">
      <w:pPr>
        <w:pStyle w:val="B2"/>
        <w:rPr>
          <w:ins w:id="79" w:author="Bruno Landais" w:date="2020-10-02T14:47:00Z"/>
        </w:rPr>
      </w:pPr>
      <w:r>
        <w:t>-</w:t>
      </w:r>
      <w:r>
        <w:tab/>
        <w:t xml:space="preserve">once the response from the NF service producer is received, respond to the initiating SEPP with a "200 OK" status code and a POST response body that contains the "N32ReformattedRspMsg". The "N32ReformattedRspMsg" shall contain the reformatted HTTP response message from the responding </w:t>
      </w:r>
      <w:r>
        <w:lastRenderedPageBreak/>
        <w:t>PLMN. The response message shall contain the "n32fContextId" information provided by the initiating SEPP to the responding SEPP earlier during the parameter exchange procedure (see clause 5.2.3).</w:t>
      </w:r>
    </w:p>
    <w:p w14:paraId="044AF984" w14:textId="5BBF8FA1" w:rsidR="004C613A" w:rsidRDefault="004C613A" w:rsidP="004C613A">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5EF5ED1A" w14:textId="3A35562B" w:rsidR="008725F7" w:rsidRPr="001C0566" w:rsidRDefault="008725F7" w:rsidP="004C613A">
      <w:pPr>
        <w:pStyle w:val="B1"/>
        <w:ind w:left="284" w:firstLine="0"/>
      </w:pPr>
      <w:ins w:id="80" w:author="Bruno Landais" w:date="2020-10-02T14:47:00Z">
        <w:r w:rsidRPr="008725F7">
          <w:t xml:space="preserve">The HTTP </w:t>
        </w:r>
        <w:r>
          <w:t>response</w:t>
        </w:r>
        <w:r w:rsidRPr="008725F7">
          <w:t xml:space="preserve"> payload may be compressed hop by hop over N32-f, if the </w:t>
        </w:r>
        <w:r>
          <w:t>responding</w:t>
        </w:r>
        <w:r w:rsidRPr="008725F7">
          <w:t xml:space="preserve"> SEPP or IPX and its next hop (IPX or SEPP) support </w:t>
        </w:r>
        <w:proofErr w:type="spellStart"/>
        <w:r w:rsidRPr="008725F7">
          <w:t>gzip</w:t>
        </w:r>
        <w:proofErr w:type="spellEnd"/>
        <w:r w:rsidRPr="008725F7">
          <w:t xml:space="preserve"> coding (see IETF RFC 1952 [x]). </w:t>
        </w:r>
      </w:ins>
    </w:p>
    <w:p w14:paraId="4B52DE25" w14:textId="77777777" w:rsidR="004C613A" w:rsidRDefault="004C613A" w:rsidP="004C613A">
      <w:pPr>
        <w:pStyle w:val="B1"/>
      </w:pPr>
      <w:r>
        <w:t>2b.</w:t>
      </w:r>
      <w:r>
        <w:tab/>
        <w:t>On failure, the responding SEPP shall respond to the initiating SEPP with an appropriate 4xx/5xx status code as specified in clause </w:t>
      </w:r>
      <w:r w:rsidRPr="001F68DA">
        <w:t>6.2.4.2.</w:t>
      </w:r>
    </w:p>
    <w:p w14:paraId="7F986244" w14:textId="7A715FB6" w:rsidR="002902C7" w:rsidRDefault="002902C7" w:rsidP="002233E4"/>
    <w:p w14:paraId="009E1BFC"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6363A" w14:textId="23CA5080" w:rsidR="00C03757" w:rsidRDefault="00C03757" w:rsidP="00C03757">
      <w:pPr>
        <w:pStyle w:val="Heading3"/>
        <w:rPr>
          <w:ins w:id="81" w:author="Bruno Landais" w:date="2020-10-02T13:47:00Z"/>
        </w:rPr>
      </w:pPr>
      <w:bookmarkStart w:id="82" w:name="_Toc24986321"/>
      <w:bookmarkStart w:id="83" w:name="_Toc34205749"/>
      <w:bookmarkStart w:id="84" w:name="_Toc39061933"/>
      <w:bookmarkStart w:id="85" w:name="_Toc43277175"/>
      <w:bookmarkStart w:id="86" w:name="_Toc49847505"/>
      <w:bookmarkStart w:id="87" w:name="_Toc51873525"/>
      <w:ins w:id="88" w:author="Bruno Landais" w:date="2020-10-02T13:47:00Z">
        <w:r>
          <w:rPr>
            <w:rFonts w:hint="eastAsia"/>
          </w:rPr>
          <w:t>5</w:t>
        </w:r>
        <w:r>
          <w:t>.3.x</w:t>
        </w:r>
        <w:r>
          <w:tab/>
        </w:r>
      </w:ins>
      <w:bookmarkEnd w:id="82"/>
      <w:bookmarkEnd w:id="83"/>
      <w:bookmarkEnd w:id="84"/>
      <w:bookmarkEnd w:id="85"/>
      <w:bookmarkEnd w:id="86"/>
      <w:bookmarkEnd w:id="87"/>
      <w:ins w:id="89" w:author="Bruno Landais" w:date="2020-10-02T14:54:00Z">
        <w:r w:rsidR="00620575">
          <w:t>JOSE Protected Forwarding</w:t>
        </w:r>
        <w:r w:rsidR="00620575" w:rsidRPr="00C03757">
          <w:t xml:space="preserve"> Options</w:t>
        </w:r>
      </w:ins>
    </w:p>
    <w:p w14:paraId="2A44C9A4" w14:textId="64E4ADA1" w:rsidR="00C03757" w:rsidRDefault="00C03757" w:rsidP="00C03757">
      <w:pPr>
        <w:rPr>
          <w:ins w:id="90" w:author="Bruno Landais" w:date="2020-10-02T13:47:00Z"/>
          <w:lang w:val="en-US"/>
        </w:rPr>
      </w:pPr>
      <w:ins w:id="91" w:author="Bruno Landais" w:date="2020-10-02T13:47:00Z">
        <w:r>
          <w:rPr>
            <w:lang w:eastAsia="zh-CN"/>
          </w:rPr>
          <w:t xml:space="preserve">The </w:t>
        </w:r>
      </w:ins>
      <w:ins w:id="92" w:author="Bruno Landais" w:date="2020-10-02T14:54:00Z">
        <w:r w:rsidR="00620575">
          <w:t>JOSE Protected Forwarding</w:t>
        </w:r>
        <w:r w:rsidR="00620575" w:rsidRPr="00C03757">
          <w:t xml:space="preserve"> Options </w:t>
        </w:r>
      </w:ins>
      <w:ins w:id="93" w:author="Bruno Landais" w:date="2020-10-02T13:47:00Z">
        <w:r>
          <w:t xml:space="preserve">is used by the sending SEPP or IPX </w:t>
        </w:r>
        <w:r>
          <w:rPr>
            <w:lang w:val="en-US" w:eastAsia="zh-CN"/>
          </w:rPr>
          <w:t xml:space="preserve">to discover </w:t>
        </w:r>
        <w:r>
          <w:rPr>
            <w:lang w:val="en-US"/>
          </w:rPr>
          <w:t>the communication options supported by its next hop (IP</w:t>
        </w:r>
      </w:ins>
      <w:ins w:id="94" w:author="Bruno Landais" w:date="2020-10-02T13:48:00Z">
        <w:r>
          <w:rPr>
            <w:lang w:val="en-US"/>
          </w:rPr>
          <w:t>X or SEPP)</w:t>
        </w:r>
      </w:ins>
      <w:ins w:id="95" w:author="Bruno Landais" w:date="2020-10-02T14:55:00Z">
        <w:r w:rsidR="000A4296" w:rsidRPr="000A4296">
          <w:rPr>
            <w:lang w:val="en-US"/>
          </w:rPr>
          <w:t xml:space="preserve"> </w:t>
        </w:r>
        <w:r w:rsidR="000A4296">
          <w:rPr>
            <w:lang w:val="en-US"/>
          </w:rPr>
          <w:t xml:space="preserve">for N32-f message </w:t>
        </w:r>
      </w:ins>
      <w:ins w:id="96" w:author="Bruno Landais" w:date="2020-10-02T14:57:00Z">
        <w:r w:rsidR="000A4296">
          <w:rPr>
            <w:lang w:val="en-US"/>
          </w:rPr>
          <w:t>processing</w:t>
        </w:r>
      </w:ins>
      <w:ins w:id="97" w:author="Bruno Landais" w:date="2020-10-02T13:47:00Z">
        <w:r>
          <w:rPr>
            <w:lang w:val="en-US"/>
          </w:rPr>
          <w:t>.</w:t>
        </w:r>
      </w:ins>
    </w:p>
    <w:p w14:paraId="2BF860E3" w14:textId="77777777" w:rsidR="00C03757" w:rsidRDefault="00C03757" w:rsidP="00C03757">
      <w:pPr>
        <w:rPr>
          <w:ins w:id="98" w:author="Bruno Landais" w:date="2020-10-02T13:47:00Z"/>
          <w:lang w:val="en-US"/>
        </w:rPr>
      </w:pPr>
    </w:p>
    <w:p w14:paraId="72A9A2CD" w14:textId="007A712D" w:rsidR="00C03757" w:rsidRDefault="00C03757" w:rsidP="00C03757">
      <w:pPr>
        <w:pStyle w:val="TH"/>
        <w:rPr>
          <w:ins w:id="99" w:author="Bruno Landais" w:date="2020-10-02T13:47:00Z"/>
        </w:rPr>
      </w:pPr>
      <w:ins w:id="100" w:author="Bruno Landais" w:date="2020-10-02T13:47:00Z">
        <w:r>
          <w:rPr>
            <w:rFonts w:eastAsia="DengXian"/>
          </w:rPr>
          <w:object w:dxaOrig="11401" w:dyaOrig="2611" w14:anchorId="693ED380">
            <v:shape id="_x0000_i1026" type="#_x0000_t75" style="width:503pt;height:130.5pt" o:ole="">
              <v:imagedata r:id="rId20" o:title=""/>
            </v:shape>
            <o:OLEObject Type="Embed" ProgID="Visio.Drawing.11" ShapeID="_x0000_i1026" DrawAspect="Content" ObjectID="_1664977107" r:id="rId21"/>
          </w:object>
        </w:r>
      </w:ins>
    </w:p>
    <w:p w14:paraId="70D79778" w14:textId="157F872F" w:rsidR="00C03757" w:rsidRDefault="00C03757" w:rsidP="00C03757">
      <w:pPr>
        <w:pStyle w:val="TF"/>
        <w:rPr>
          <w:ins w:id="101" w:author="Bruno Landais" w:date="2020-10-02T13:47:00Z"/>
        </w:rPr>
      </w:pPr>
      <w:ins w:id="102" w:author="Bruno Landais" w:date="2020-10-02T13:47:00Z">
        <w:r>
          <w:t>Figure 5.3.</w:t>
        </w:r>
      </w:ins>
      <w:ins w:id="103" w:author="Bruno Landais" w:date="2020-10-02T13:49:00Z">
        <w:r>
          <w:t>x</w:t>
        </w:r>
      </w:ins>
      <w:ins w:id="104" w:author="Bruno Landais" w:date="2020-10-02T13:47:00Z">
        <w:r>
          <w:t xml:space="preserve">-1: Procedure for the discovery of communication options supported by </w:t>
        </w:r>
      </w:ins>
      <w:ins w:id="105" w:author="Bruno Landais" w:date="2020-10-02T13:49:00Z">
        <w:r>
          <w:t>the next hop</w:t>
        </w:r>
      </w:ins>
    </w:p>
    <w:p w14:paraId="19DAC052" w14:textId="5B7E652D" w:rsidR="00C03757" w:rsidRDefault="00C03757" w:rsidP="00C03757">
      <w:pPr>
        <w:pStyle w:val="B1"/>
        <w:rPr>
          <w:ins w:id="106" w:author="Bruno Landais" w:date="2020-10-02T13:47:00Z"/>
        </w:rPr>
      </w:pPr>
      <w:ins w:id="107" w:author="Bruno Landais" w:date="2020-10-02T13:47:00Z">
        <w:r>
          <w:t>1.</w:t>
        </w:r>
        <w:r>
          <w:tab/>
          <w:t xml:space="preserve">The </w:t>
        </w:r>
      </w:ins>
      <w:ins w:id="108" w:author="Bruno Landais" w:date="2020-10-02T13:49:00Z">
        <w:r>
          <w:t>sending SEPP or IPX</w:t>
        </w:r>
      </w:ins>
      <w:ins w:id="109" w:author="Bruno Landais" w:date="2020-10-02T13:47:00Z">
        <w:r>
          <w:t xml:space="preserve"> shall send an OPTIONS request to </w:t>
        </w:r>
        <w:r>
          <w:rPr>
            <w:lang w:val="en-US" w:eastAsia="zh-CN"/>
          </w:rPr>
          <w:t xml:space="preserve">discover </w:t>
        </w:r>
        <w:r>
          <w:rPr>
            <w:lang w:val="en-US"/>
          </w:rPr>
          <w:t xml:space="preserve">the communication options supported by </w:t>
        </w:r>
      </w:ins>
      <w:ins w:id="110" w:author="Bruno Landais" w:date="2020-10-02T13:50:00Z">
        <w:r>
          <w:rPr>
            <w:lang w:val="en-US"/>
          </w:rPr>
          <w:t>its next hop (IPX or SEPP)</w:t>
        </w:r>
      </w:ins>
      <w:ins w:id="111" w:author="Bruno Landais" w:date="2020-10-02T14:55:00Z">
        <w:r w:rsidR="000A4296">
          <w:rPr>
            <w:lang w:val="en-US"/>
          </w:rPr>
          <w:t xml:space="preserve"> for N32-f message </w:t>
        </w:r>
      </w:ins>
      <w:ins w:id="112" w:author="Bruno Landais" w:date="2020-10-02T14:57:00Z">
        <w:r w:rsidR="000A4296">
          <w:rPr>
            <w:lang w:val="en-US"/>
          </w:rPr>
          <w:t>processing</w:t>
        </w:r>
      </w:ins>
      <w:ins w:id="113" w:author="Bruno Landais" w:date="2020-10-02T13:47:00Z">
        <w:r>
          <w:t>.</w:t>
        </w:r>
      </w:ins>
    </w:p>
    <w:p w14:paraId="7810C8A7" w14:textId="0B7F318C" w:rsidR="00C03757" w:rsidRDefault="00C03757" w:rsidP="00C03757">
      <w:pPr>
        <w:pStyle w:val="B1"/>
        <w:rPr>
          <w:ins w:id="114" w:author="Bruno Landais" w:date="2020-10-02T13:47:00Z"/>
          <w:lang w:val="en-US"/>
        </w:rPr>
      </w:pPr>
      <w:ins w:id="115" w:author="Bruno Landais" w:date="2020-10-02T13:47:00Z">
        <w:r>
          <w:t>2.</w:t>
        </w:r>
        <w:r>
          <w:tab/>
          <w:t xml:space="preserve">If the request is accepted, the </w:t>
        </w:r>
      </w:ins>
      <w:ins w:id="116" w:author="Bruno Landais" w:date="2020-10-02T13:50:00Z">
        <w:r>
          <w:t xml:space="preserve">next hop (IPX or SEPP) </w:t>
        </w:r>
      </w:ins>
      <w:ins w:id="117" w:author="Bruno Landais" w:date="2020-10-02T13:47:00Z">
        <w:r>
          <w:t>shall respond with the status code 200 OK and include an Accept-Encoding header (as</w:t>
        </w:r>
        <w:r>
          <w:rPr>
            <w:lang w:val="en-US"/>
          </w:rPr>
          <w:t xml:space="preserve"> described in IETF RFC 7694</w:t>
        </w:r>
      </w:ins>
      <w:ins w:id="118" w:author="Bruno Landais" w:date="2020-10-02T13:51:00Z">
        <w:r>
          <w:rPr>
            <w:lang w:val="en-US"/>
          </w:rPr>
          <w:t> [y]</w:t>
        </w:r>
      </w:ins>
      <w:ins w:id="119" w:author="Bruno Landais" w:date="2020-10-02T13:47:00Z">
        <w:r>
          <w:rPr>
            <w:lang w:val="en-US"/>
          </w:rPr>
          <w:t>).</w:t>
        </w:r>
      </w:ins>
    </w:p>
    <w:p w14:paraId="36EE97B8" w14:textId="18EF263A" w:rsidR="00C03757" w:rsidRDefault="00C03757" w:rsidP="00C03757">
      <w:pPr>
        <w:pStyle w:val="B1"/>
        <w:ind w:firstLine="0"/>
        <w:rPr>
          <w:ins w:id="120" w:author="Bruno Landais" w:date="2020-10-02T13:47:00Z"/>
        </w:rPr>
      </w:pPr>
      <w:ins w:id="121" w:author="Bruno Landais" w:date="2020-10-02T13:47:00Z">
        <w:r>
          <w:t xml:space="preserve">On failure, the </w:t>
        </w:r>
      </w:ins>
      <w:ins w:id="122" w:author="Bruno Landais" w:date="2020-10-02T13:51:00Z">
        <w:r>
          <w:t>next hop</w:t>
        </w:r>
      </w:ins>
      <w:ins w:id="123" w:author="Bruno Landais" w:date="2020-10-02T13:47:00Z">
        <w:r>
          <w:t xml:space="preserve"> shall return one of the HTTP status code listed in Table </w:t>
        </w:r>
      </w:ins>
      <w:ins w:id="124" w:author="Bruno Landais" w:date="2020-10-02T14:55:00Z">
        <w:r w:rsidR="000A4296">
          <w:t>6.2.4.x.2.1-3</w:t>
        </w:r>
      </w:ins>
      <w:ins w:id="125" w:author="Bruno Landais" w:date="2020-10-02T13:47:00Z">
        <w:r>
          <w:t>.</w:t>
        </w:r>
      </w:ins>
    </w:p>
    <w:p w14:paraId="3267EFC5" w14:textId="5C46564C" w:rsidR="00C03757" w:rsidRDefault="00C03757" w:rsidP="002233E4"/>
    <w:p w14:paraId="6F8B035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D5766" w14:textId="208C5F97" w:rsidR="00BD528B" w:rsidRDefault="00BD528B" w:rsidP="00BD528B">
      <w:pPr>
        <w:pStyle w:val="Heading5"/>
        <w:rPr>
          <w:ins w:id="126" w:author="Bruno Landais" w:date="2020-10-02T14:09:00Z"/>
          <w:rFonts w:eastAsia="DengXian"/>
          <w:lang w:val="en-US"/>
        </w:rPr>
      </w:pPr>
      <w:bookmarkStart w:id="127" w:name="_Toc51871857"/>
      <w:bookmarkStart w:id="128" w:name="_Toc49853289"/>
      <w:bookmarkStart w:id="129" w:name="_Toc43210383"/>
      <w:bookmarkStart w:id="130" w:name="_Toc39051811"/>
      <w:bookmarkStart w:id="131" w:name="_Toc34217448"/>
      <w:bookmarkStart w:id="132" w:name="_Toc34217296"/>
      <w:bookmarkStart w:id="133" w:name="_Toc20142350"/>
      <w:ins w:id="134" w:author="Bruno Landais" w:date="2020-10-02T14:09:00Z">
        <w:r>
          <w:rPr>
            <w:rFonts w:eastAsia="DengXian"/>
            <w:lang w:val="en-US"/>
          </w:rPr>
          <w:t>6.2.2.2.x</w:t>
        </w:r>
        <w:r>
          <w:rPr>
            <w:rFonts w:eastAsia="DengXian"/>
            <w:lang w:val="en-US"/>
          </w:rPr>
          <w:tab/>
          <w:t>Accept-Encoding</w:t>
        </w:r>
        <w:bookmarkEnd w:id="127"/>
        <w:bookmarkEnd w:id="128"/>
        <w:bookmarkEnd w:id="129"/>
        <w:bookmarkEnd w:id="130"/>
        <w:bookmarkEnd w:id="131"/>
        <w:bookmarkEnd w:id="132"/>
        <w:bookmarkEnd w:id="133"/>
      </w:ins>
    </w:p>
    <w:p w14:paraId="7B9ED9C4" w14:textId="45C181E8" w:rsidR="00BD528B" w:rsidRDefault="00BD528B" w:rsidP="00BD528B">
      <w:pPr>
        <w:rPr>
          <w:ins w:id="135" w:author="Bruno Landais" w:date="2020-10-02T14:09:00Z"/>
          <w:rFonts w:eastAsia="DengXian"/>
          <w:lang w:val="en-US"/>
        </w:rPr>
      </w:pPr>
      <w:ins w:id="136" w:author="Bruno Landais" w:date="2020-10-02T14:09:00Z">
        <w:r>
          <w:rPr>
            <w:lang w:val="en-US"/>
          </w:rPr>
          <w:t xml:space="preserve">SEPPs and IPX should support </w:t>
        </w:r>
        <w:proofErr w:type="spellStart"/>
        <w:r>
          <w:rPr>
            <w:lang w:val="en-US"/>
          </w:rPr>
          <w:t>gzip</w:t>
        </w:r>
        <w:proofErr w:type="spellEnd"/>
        <w:r>
          <w:rPr>
            <w:lang w:val="en-US"/>
          </w:rPr>
          <w:t xml:space="preserve"> coding (</w:t>
        </w:r>
        <w:r>
          <w:t xml:space="preserve">see IETF RFC 1952 [x]) in HTTP requests and responses and indicate so in the Accept-Encoding header, as described </w:t>
        </w:r>
        <w:r>
          <w:rPr>
            <w:lang w:val="en-US"/>
          </w:rPr>
          <w:t>in clause</w:t>
        </w:r>
      </w:ins>
      <w:ins w:id="137" w:author="Bruno Landais" w:date="2020-10-02T14:56:00Z">
        <w:r w:rsidR="000A4296">
          <w:rPr>
            <w:lang w:val="en-US"/>
          </w:rPr>
          <w:t xml:space="preserve"> </w:t>
        </w:r>
        <w:r w:rsidR="000A4296">
          <w:t>5.3.2.1</w:t>
        </w:r>
      </w:ins>
      <w:ins w:id="138" w:author="Bruno Landais" w:date="2020-10-02T14:09:00Z">
        <w:r>
          <w:rPr>
            <w:lang w:val="en-US"/>
          </w:rPr>
          <w:t>.</w:t>
        </w:r>
      </w:ins>
    </w:p>
    <w:p w14:paraId="42E30933" w14:textId="4FBB928A" w:rsidR="004C613A" w:rsidRDefault="004C613A">
      <w:pPr>
        <w:rPr>
          <w:noProof/>
        </w:rPr>
      </w:pPr>
    </w:p>
    <w:p w14:paraId="7D0442D8"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06389" w14:textId="77777777" w:rsidR="004C613A" w:rsidRDefault="004C613A" w:rsidP="004C613A">
      <w:pPr>
        <w:pStyle w:val="Heading3"/>
      </w:pPr>
      <w:bookmarkStart w:id="139" w:name="_Toc24986395"/>
      <w:bookmarkStart w:id="140" w:name="_Toc34205823"/>
      <w:bookmarkStart w:id="141" w:name="_Toc39062007"/>
      <w:bookmarkStart w:id="142" w:name="_Toc43277249"/>
      <w:bookmarkStart w:id="143" w:name="_Toc49847579"/>
      <w:bookmarkStart w:id="144" w:name="_Toc51873599"/>
      <w:r>
        <w:lastRenderedPageBreak/>
        <w:t>6.2.4</w:t>
      </w:r>
      <w:r>
        <w:tab/>
        <w:t xml:space="preserve">Custom Operations without associated </w:t>
      </w:r>
      <w:bookmarkEnd w:id="139"/>
      <w:r>
        <w:t>resources</w:t>
      </w:r>
      <w:bookmarkEnd w:id="140"/>
      <w:bookmarkEnd w:id="141"/>
      <w:bookmarkEnd w:id="142"/>
      <w:bookmarkEnd w:id="143"/>
      <w:bookmarkEnd w:id="144"/>
      <w:r>
        <w:t xml:space="preserve"> </w:t>
      </w:r>
    </w:p>
    <w:p w14:paraId="78A757A2" w14:textId="77777777" w:rsidR="004C613A" w:rsidRDefault="004C613A" w:rsidP="004C613A">
      <w:pPr>
        <w:pStyle w:val="Heading4"/>
      </w:pPr>
      <w:bookmarkStart w:id="145" w:name="_Toc24986396"/>
      <w:bookmarkStart w:id="146" w:name="_Toc34205824"/>
      <w:bookmarkStart w:id="147" w:name="_Toc39062008"/>
      <w:bookmarkStart w:id="148" w:name="_Toc43277250"/>
      <w:bookmarkStart w:id="149" w:name="_Toc49847580"/>
      <w:bookmarkStart w:id="150" w:name="_Toc51873600"/>
      <w:r>
        <w:t>6.2.4.1</w:t>
      </w:r>
      <w:r>
        <w:tab/>
        <w:t>Overview</w:t>
      </w:r>
      <w:bookmarkEnd w:id="145"/>
      <w:bookmarkEnd w:id="146"/>
      <w:bookmarkEnd w:id="147"/>
      <w:bookmarkEnd w:id="148"/>
      <w:bookmarkEnd w:id="149"/>
      <w:bookmarkEnd w:id="150"/>
    </w:p>
    <w:p w14:paraId="46D9CC06" w14:textId="77777777" w:rsidR="004C613A" w:rsidRDefault="004C613A" w:rsidP="004C613A">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4C613A" w:rsidRPr="003E6078" w14:paraId="0BC884D8" w14:textId="77777777" w:rsidTr="00BD528B">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C74EADB" w14:textId="77777777" w:rsidR="004C613A" w:rsidRPr="003E6078" w:rsidRDefault="004C613A" w:rsidP="00BD528B">
            <w:pPr>
              <w:pStyle w:val="TAH"/>
            </w:pPr>
            <w:r w:rsidRPr="003E6078">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2A3E2" w14:textId="77777777" w:rsidR="004C613A" w:rsidRPr="003E6078" w:rsidRDefault="004C613A" w:rsidP="00BD528B">
            <w:pPr>
              <w:pStyle w:val="TAH"/>
            </w:pPr>
            <w:r w:rsidRPr="003E607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5E427" w14:textId="77777777" w:rsidR="004C613A" w:rsidRPr="003E6078" w:rsidRDefault="004C613A" w:rsidP="00BD528B">
            <w:pPr>
              <w:pStyle w:val="TAH"/>
            </w:pPr>
            <w:r w:rsidRPr="003E607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E77D9" w14:textId="77777777" w:rsidR="004C613A" w:rsidRPr="003E6078" w:rsidRDefault="004C613A" w:rsidP="00BD528B">
            <w:pPr>
              <w:pStyle w:val="TAH"/>
            </w:pPr>
            <w:r w:rsidRPr="003E6078">
              <w:t>Description</w:t>
            </w:r>
          </w:p>
        </w:tc>
      </w:tr>
      <w:tr w:rsidR="009143BA" w:rsidRPr="003E6078" w14:paraId="16CDA111" w14:textId="77777777" w:rsidTr="00C03757">
        <w:trPr>
          <w:jc w:val="center"/>
        </w:trPr>
        <w:tc>
          <w:tcPr>
            <w:tcW w:w="1352" w:type="pct"/>
            <w:tcBorders>
              <w:top w:val="single" w:sz="4" w:space="0" w:color="auto"/>
              <w:left w:val="single" w:sz="4" w:space="0" w:color="auto"/>
              <w:bottom w:val="single" w:sz="4" w:space="0" w:color="auto"/>
              <w:right w:val="single" w:sz="4" w:space="0" w:color="auto"/>
            </w:tcBorders>
          </w:tcPr>
          <w:p w14:paraId="269D111C" w14:textId="77777777" w:rsidR="009143BA" w:rsidRPr="003E6078" w:rsidRDefault="009143BA" w:rsidP="00BD528B">
            <w:pPr>
              <w:pStyle w:val="TAL"/>
            </w:pPr>
            <w:r w:rsidRPr="003E6078">
              <w:t>JOSE Protected Forwarding</w:t>
            </w:r>
          </w:p>
        </w:tc>
        <w:tc>
          <w:tcPr>
            <w:tcW w:w="1351" w:type="pct"/>
            <w:tcBorders>
              <w:top w:val="single" w:sz="4" w:space="0" w:color="auto"/>
              <w:left w:val="single" w:sz="4" w:space="0" w:color="auto"/>
              <w:bottom w:val="single" w:sz="4" w:space="0" w:color="auto"/>
              <w:right w:val="single" w:sz="4" w:space="0" w:color="auto"/>
            </w:tcBorders>
          </w:tcPr>
          <w:p w14:paraId="72A63350" w14:textId="77777777" w:rsidR="009143BA" w:rsidRPr="003E6078" w:rsidRDefault="009143BA" w:rsidP="00BD528B">
            <w:pPr>
              <w:pStyle w:val="TAL"/>
            </w:pPr>
            <w:r w:rsidRPr="003E6078">
              <w:t>/n32f-process</w:t>
            </w:r>
          </w:p>
        </w:tc>
        <w:tc>
          <w:tcPr>
            <w:tcW w:w="703" w:type="pct"/>
            <w:tcBorders>
              <w:top w:val="single" w:sz="4" w:space="0" w:color="auto"/>
              <w:left w:val="single" w:sz="4" w:space="0" w:color="auto"/>
              <w:bottom w:val="single" w:sz="4" w:space="0" w:color="auto"/>
              <w:right w:val="single" w:sz="4" w:space="0" w:color="auto"/>
            </w:tcBorders>
          </w:tcPr>
          <w:p w14:paraId="6D0B8397" w14:textId="77777777" w:rsidR="009143BA" w:rsidRPr="003E6078" w:rsidRDefault="009143BA" w:rsidP="00BD528B">
            <w:pPr>
              <w:pStyle w:val="TAL"/>
            </w:pPr>
            <w:r w:rsidRPr="003E6078">
              <w:rPr>
                <w:rFonts w:hint="eastAsia"/>
              </w:rPr>
              <w:t>POST</w:t>
            </w:r>
          </w:p>
        </w:tc>
        <w:tc>
          <w:tcPr>
            <w:tcW w:w="1594" w:type="pct"/>
            <w:tcBorders>
              <w:top w:val="single" w:sz="4" w:space="0" w:color="auto"/>
              <w:left w:val="single" w:sz="4" w:space="0" w:color="auto"/>
              <w:bottom w:val="single" w:sz="4" w:space="0" w:color="auto"/>
              <w:right w:val="single" w:sz="4" w:space="0" w:color="auto"/>
            </w:tcBorders>
          </w:tcPr>
          <w:p w14:paraId="6DC417B0" w14:textId="77777777" w:rsidR="009143BA" w:rsidRPr="003E6078" w:rsidRDefault="009143BA" w:rsidP="00BD528B">
            <w:pPr>
              <w:pStyle w:val="TAL"/>
            </w:pPr>
            <w:r w:rsidRPr="003E6078">
              <w:rPr>
                <w:rFonts w:hint="eastAsia"/>
              </w:rPr>
              <w:t xml:space="preserve">This is the N32f forwarding API used to forward a </w:t>
            </w:r>
            <w:r w:rsidRPr="003E6078">
              <w:t xml:space="preserve">reformatted and </w:t>
            </w:r>
            <w:r w:rsidRPr="003E6078">
              <w:rPr>
                <w:rFonts w:hint="eastAsia"/>
              </w:rPr>
              <w:t>JOSE protected message to a receiving SEPP.</w:t>
            </w:r>
          </w:p>
        </w:tc>
      </w:tr>
      <w:tr w:rsidR="00C03757" w:rsidRPr="003E6078" w14:paraId="68C26F3E" w14:textId="77777777" w:rsidTr="00BD528B">
        <w:trPr>
          <w:jc w:val="center"/>
        </w:trPr>
        <w:tc>
          <w:tcPr>
            <w:tcW w:w="1352" w:type="pct"/>
            <w:tcBorders>
              <w:top w:val="single" w:sz="4" w:space="0" w:color="auto"/>
              <w:left w:val="single" w:sz="4" w:space="0" w:color="auto"/>
              <w:right w:val="single" w:sz="4" w:space="0" w:color="auto"/>
            </w:tcBorders>
          </w:tcPr>
          <w:p w14:paraId="2ACBCD09" w14:textId="0CC0BDA5" w:rsidR="00C03757" w:rsidRPr="003E6078" w:rsidRDefault="001B076A" w:rsidP="00C03757">
            <w:pPr>
              <w:pStyle w:val="TAL"/>
            </w:pPr>
            <w:ins w:id="151" w:author="Bruno Landais" w:date="2020-10-02T13:57:00Z">
              <w:r w:rsidRPr="003E6078">
                <w:t>JOSE Protected Forwarding</w:t>
              </w:r>
              <w:r>
                <w:t xml:space="preserve"> </w:t>
              </w:r>
            </w:ins>
            <w:ins w:id="152" w:author="Bruno Landais" w:date="2020-10-02T13:45:00Z">
              <w:r w:rsidR="00C03757">
                <w:t>Options</w:t>
              </w:r>
            </w:ins>
          </w:p>
        </w:tc>
        <w:tc>
          <w:tcPr>
            <w:tcW w:w="1351" w:type="pct"/>
            <w:tcBorders>
              <w:top w:val="single" w:sz="4" w:space="0" w:color="auto"/>
              <w:left w:val="single" w:sz="4" w:space="0" w:color="auto"/>
              <w:right w:val="single" w:sz="4" w:space="0" w:color="auto"/>
            </w:tcBorders>
          </w:tcPr>
          <w:p w14:paraId="6785AEBB" w14:textId="1C4C38F1" w:rsidR="00C03757" w:rsidRPr="003E6078" w:rsidRDefault="00C03757" w:rsidP="00C03757">
            <w:pPr>
              <w:pStyle w:val="TAL"/>
            </w:pPr>
            <w:ins w:id="153" w:author="Bruno Landais" w:date="2020-10-02T13:45:00Z">
              <w:r w:rsidRPr="003E6078">
                <w:t>/n32f-process</w:t>
              </w:r>
            </w:ins>
          </w:p>
        </w:tc>
        <w:tc>
          <w:tcPr>
            <w:tcW w:w="703" w:type="pct"/>
            <w:tcBorders>
              <w:top w:val="single" w:sz="4" w:space="0" w:color="auto"/>
              <w:left w:val="single" w:sz="4" w:space="0" w:color="auto"/>
              <w:bottom w:val="single" w:sz="4" w:space="0" w:color="auto"/>
              <w:right w:val="single" w:sz="4" w:space="0" w:color="auto"/>
            </w:tcBorders>
          </w:tcPr>
          <w:p w14:paraId="0E8D1B52" w14:textId="60C30D08" w:rsidR="00C03757" w:rsidRPr="003E6078" w:rsidRDefault="00C03757" w:rsidP="00C03757">
            <w:pPr>
              <w:pStyle w:val="TAL"/>
            </w:pPr>
            <w:ins w:id="154" w:author="Bruno Landais" w:date="2020-10-02T13:45:00Z">
              <w:r>
                <w:t>OPTIONS</w:t>
              </w:r>
            </w:ins>
          </w:p>
        </w:tc>
        <w:tc>
          <w:tcPr>
            <w:tcW w:w="1594" w:type="pct"/>
            <w:tcBorders>
              <w:top w:val="single" w:sz="4" w:space="0" w:color="auto"/>
              <w:left w:val="single" w:sz="4" w:space="0" w:color="auto"/>
              <w:bottom w:val="single" w:sz="4" w:space="0" w:color="auto"/>
              <w:right w:val="single" w:sz="4" w:space="0" w:color="auto"/>
            </w:tcBorders>
          </w:tcPr>
          <w:p w14:paraId="565DD508" w14:textId="52C31D71" w:rsidR="00C03757" w:rsidRPr="003E6078" w:rsidRDefault="00C03757" w:rsidP="00C03757">
            <w:pPr>
              <w:pStyle w:val="TAL"/>
            </w:pPr>
            <w:ins w:id="155" w:author="Bruno Landais" w:date="2020-10-02T13:45:00Z">
              <w:r>
                <w:t>Discover the communication options supported by the next hop (IPX or SEPP)</w:t>
              </w:r>
            </w:ins>
            <w:ins w:id="156" w:author="Bruno Landais" w:date="2020-10-02T13:52:00Z">
              <w:r w:rsidR="001B076A">
                <w:t xml:space="preserve"> for N32-f message </w:t>
              </w:r>
            </w:ins>
            <w:ins w:id="157" w:author="Bruno Landais" w:date="2020-10-02T14:57:00Z">
              <w:r w:rsidR="000A4296">
                <w:t>processing</w:t>
              </w:r>
            </w:ins>
            <w:ins w:id="158" w:author="Bruno Landais" w:date="2020-10-02T13:45:00Z">
              <w:r>
                <w:t>.</w:t>
              </w:r>
            </w:ins>
          </w:p>
        </w:tc>
      </w:tr>
    </w:tbl>
    <w:p w14:paraId="374DCAF8" w14:textId="668F7DCE" w:rsidR="004C613A" w:rsidRDefault="004C613A">
      <w:pPr>
        <w:rPr>
          <w:noProof/>
        </w:rPr>
      </w:pPr>
    </w:p>
    <w:p w14:paraId="29DA4293" w14:textId="77777777" w:rsidR="002902C7" w:rsidRDefault="002902C7">
      <w:pPr>
        <w:rPr>
          <w:noProof/>
        </w:rPr>
      </w:pPr>
    </w:p>
    <w:p w14:paraId="46CD5E25"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1910C" w14:textId="67BB9323" w:rsidR="004C613A" w:rsidRPr="00C03757" w:rsidRDefault="004C613A" w:rsidP="004C613A">
      <w:pPr>
        <w:pStyle w:val="Heading4"/>
        <w:rPr>
          <w:ins w:id="159" w:author="Bruno Landais" w:date="2020-10-02T12:07:00Z"/>
        </w:rPr>
      </w:pPr>
      <w:bookmarkStart w:id="160" w:name="_Toc24986397"/>
      <w:bookmarkStart w:id="161" w:name="_Toc34205825"/>
      <w:bookmarkStart w:id="162" w:name="_Toc39062009"/>
      <w:bookmarkStart w:id="163" w:name="_Toc43277251"/>
      <w:bookmarkStart w:id="164" w:name="_Toc49847581"/>
      <w:bookmarkStart w:id="165" w:name="_Toc51873601"/>
      <w:ins w:id="166" w:author="Bruno Landais" w:date="2020-10-02T12:07:00Z">
        <w:r w:rsidRPr="00C03757">
          <w:t>6.2.4.</w:t>
        </w:r>
      </w:ins>
      <w:ins w:id="167" w:author="Bruno Landais" w:date="2020-10-02T13:45:00Z">
        <w:r w:rsidR="00C03757" w:rsidRPr="00C03757">
          <w:t>x</w:t>
        </w:r>
      </w:ins>
      <w:ins w:id="168" w:author="Bruno Landais" w:date="2020-10-02T12:07:00Z">
        <w:r w:rsidRPr="00C03757">
          <w:tab/>
          <w:t xml:space="preserve">Operation: </w:t>
        </w:r>
      </w:ins>
      <w:bookmarkEnd w:id="160"/>
      <w:bookmarkEnd w:id="161"/>
      <w:bookmarkEnd w:id="162"/>
      <w:bookmarkEnd w:id="163"/>
      <w:bookmarkEnd w:id="164"/>
      <w:bookmarkEnd w:id="165"/>
      <w:ins w:id="169" w:author="Bruno Landais" w:date="2020-10-02T13:57:00Z">
        <w:r w:rsidR="001B076A">
          <w:t>JOSE Protected Forwarding</w:t>
        </w:r>
        <w:r w:rsidR="001B076A" w:rsidRPr="00C03757">
          <w:t xml:space="preserve"> </w:t>
        </w:r>
      </w:ins>
      <w:ins w:id="170" w:author="Bruno Landais" w:date="2020-10-02T13:45:00Z">
        <w:r w:rsidR="00C03757" w:rsidRPr="00C03757">
          <w:t xml:space="preserve">Options </w:t>
        </w:r>
      </w:ins>
    </w:p>
    <w:p w14:paraId="4C063BF8" w14:textId="0DB20599" w:rsidR="004C613A" w:rsidRPr="001B076A" w:rsidRDefault="004C613A" w:rsidP="004C613A">
      <w:pPr>
        <w:pStyle w:val="Heading5"/>
        <w:rPr>
          <w:ins w:id="171" w:author="Bruno Landais" w:date="2020-10-02T12:07:00Z"/>
        </w:rPr>
      </w:pPr>
      <w:bookmarkStart w:id="172" w:name="_Toc24986398"/>
      <w:bookmarkStart w:id="173" w:name="_Toc34205826"/>
      <w:bookmarkStart w:id="174" w:name="_Toc39062010"/>
      <w:bookmarkStart w:id="175" w:name="_Toc43277252"/>
      <w:bookmarkStart w:id="176" w:name="_Toc49847582"/>
      <w:bookmarkStart w:id="177" w:name="_Toc51873602"/>
      <w:ins w:id="178" w:author="Bruno Landais" w:date="2020-10-02T12:07:00Z">
        <w:r w:rsidRPr="001B076A">
          <w:t>6.2.4.</w:t>
        </w:r>
      </w:ins>
      <w:ins w:id="179" w:author="Bruno Landais" w:date="2020-10-02T13:53:00Z">
        <w:r w:rsidR="001B076A" w:rsidRPr="001B076A">
          <w:rPr>
            <w:rPrChange w:id="180" w:author="Bruno Landais" w:date="2020-10-02T13:53:00Z">
              <w:rPr>
                <w:lang w:val="fr-FR"/>
              </w:rPr>
            </w:rPrChange>
          </w:rPr>
          <w:t>x</w:t>
        </w:r>
      </w:ins>
      <w:ins w:id="181" w:author="Bruno Landais" w:date="2020-10-02T12:07:00Z">
        <w:r w:rsidRPr="001B076A">
          <w:t>.1</w:t>
        </w:r>
        <w:r w:rsidRPr="001B076A">
          <w:tab/>
          <w:t>Description</w:t>
        </w:r>
        <w:bookmarkEnd w:id="172"/>
        <w:bookmarkEnd w:id="173"/>
        <w:bookmarkEnd w:id="174"/>
        <w:bookmarkEnd w:id="175"/>
        <w:bookmarkEnd w:id="176"/>
        <w:bookmarkEnd w:id="177"/>
      </w:ins>
    </w:p>
    <w:p w14:paraId="0F341177" w14:textId="1DC826AE" w:rsidR="001B076A" w:rsidRDefault="004C613A" w:rsidP="004C613A">
      <w:pPr>
        <w:rPr>
          <w:ins w:id="182" w:author="Bruno Landais" w:date="2020-10-02T13:54:00Z"/>
        </w:rPr>
      </w:pPr>
      <w:ins w:id="183" w:author="Bruno Landais" w:date="2020-10-02T12:07:00Z">
        <w:r>
          <w:rPr>
            <w:rFonts w:hint="eastAsia"/>
          </w:rPr>
          <w:t xml:space="preserve">This </w:t>
        </w:r>
      </w:ins>
      <w:ins w:id="184" w:author="Bruno Landais" w:date="2020-10-02T13:53:00Z">
        <w:r w:rsidR="001B076A">
          <w:t>service</w:t>
        </w:r>
      </w:ins>
      <w:ins w:id="185" w:author="Bruno Landais" w:date="2020-10-02T12:07:00Z">
        <w:r>
          <w:rPr>
            <w:rFonts w:hint="eastAsia"/>
          </w:rPr>
          <w:t xml:space="preserve"> operation </w:t>
        </w:r>
      </w:ins>
      <w:ins w:id="186" w:author="Bruno Landais" w:date="2020-10-02T13:59:00Z">
        <w:r w:rsidR="001B076A">
          <w:t xml:space="preserve">queries the communication options supported by the next hop (IPX or SEPP) </w:t>
        </w:r>
      </w:ins>
      <w:ins w:id="187" w:author="Bruno Landais" w:date="2020-10-02T14:00:00Z">
        <w:r w:rsidR="001B076A">
          <w:t xml:space="preserve">for N32-f message processing </w:t>
        </w:r>
      </w:ins>
      <w:ins w:id="188" w:author="Bruno Landais" w:date="2020-10-02T13:59:00Z">
        <w:r w:rsidR="001B076A">
          <w:t>(see clause</w:t>
        </w:r>
      </w:ins>
      <w:ins w:id="189" w:author="Bruno Landais" w:date="2020-10-02T14:01:00Z">
        <w:r w:rsidR="001B076A">
          <w:t xml:space="preserve">s </w:t>
        </w:r>
        <w:r w:rsidR="001B076A">
          <w:rPr>
            <w:rFonts w:hint="eastAsia"/>
          </w:rPr>
          <w:t>5</w:t>
        </w:r>
        <w:r w:rsidR="001B076A">
          <w:t>.3.2.4 and 5.3.x</w:t>
        </w:r>
      </w:ins>
      <w:ins w:id="190" w:author="Bruno Landais" w:date="2020-10-02T13:59:00Z">
        <w:r w:rsidR="001B076A">
          <w:t>).</w:t>
        </w:r>
      </w:ins>
    </w:p>
    <w:p w14:paraId="2637854B" w14:textId="4DC6DEB2" w:rsidR="004C613A" w:rsidRDefault="004C613A" w:rsidP="004C613A">
      <w:pPr>
        <w:rPr>
          <w:ins w:id="191" w:author="Bruno Landais" w:date="2020-10-02T12:07:00Z"/>
        </w:rPr>
      </w:pPr>
      <w:ins w:id="192" w:author="Bruno Landais" w:date="2020-10-02T12:07:00Z">
        <w:r>
          <w:t xml:space="preserve">The HTTP method </w:t>
        </w:r>
      </w:ins>
      <w:ins w:id="193" w:author="Bruno Landais" w:date="2020-10-02T13:54:00Z">
        <w:r w:rsidR="001B076A">
          <w:t>OPTIONS</w:t>
        </w:r>
      </w:ins>
      <w:ins w:id="194" w:author="Bruno Landais" w:date="2020-10-02T12:07:00Z">
        <w:r>
          <w:t xml:space="preserve"> shall be used on the following URI:</w:t>
        </w:r>
      </w:ins>
    </w:p>
    <w:p w14:paraId="3B014CD0" w14:textId="77777777" w:rsidR="004C613A" w:rsidRDefault="004C613A" w:rsidP="004C613A">
      <w:pPr>
        <w:rPr>
          <w:ins w:id="195" w:author="Bruno Landais" w:date="2020-10-02T12:07:00Z"/>
          <w:b/>
        </w:rPr>
      </w:pPr>
      <w:ins w:id="196" w:author="Bruno Landais" w:date="2020-10-02T12:07:00Z">
        <w:r>
          <w:t xml:space="preserve">URI: </w:t>
        </w:r>
        <w:r>
          <w:rPr>
            <w:b/>
          </w:rPr>
          <w:t>{</w:t>
        </w:r>
        <w:proofErr w:type="spellStart"/>
        <w:r>
          <w:rPr>
            <w:b/>
          </w:rPr>
          <w:t>apiRoot</w:t>
        </w:r>
        <w:proofErr w:type="spellEnd"/>
        <w:r>
          <w:rPr>
            <w:b/>
          </w:rPr>
          <w:t>}/n32f-forward</w:t>
        </w:r>
        <w:r w:rsidRPr="005E0502">
          <w:rPr>
            <w:b/>
          </w:rPr>
          <w:t>/v1/</w:t>
        </w:r>
        <w:r>
          <w:rPr>
            <w:b/>
          </w:rPr>
          <w:t>n32f-process</w:t>
        </w:r>
      </w:ins>
    </w:p>
    <w:p w14:paraId="3BEC94BD" w14:textId="77777777" w:rsidR="004C613A" w:rsidRDefault="004C613A" w:rsidP="004C613A">
      <w:pPr>
        <w:rPr>
          <w:ins w:id="197" w:author="Bruno Landais" w:date="2020-10-02T12:07:00Z"/>
          <w:rFonts w:ascii="Arial" w:hAnsi="Arial" w:cs="Arial"/>
        </w:rPr>
      </w:pPr>
      <w:ins w:id="198" w:author="Bruno Landais" w:date="2020-10-02T12:07:00Z">
        <w:r>
          <w:t>This operation shall support the resource URI variables defined in table 6.1.4.2.1-1</w:t>
        </w:r>
        <w:r>
          <w:rPr>
            <w:rFonts w:ascii="Arial" w:hAnsi="Arial" w:cs="Arial"/>
          </w:rPr>
          <w:t>.</w:t>
        </w:r>
      </w:ins>
    </w:p>
    <w:p w14:paraId="7E12F3F1" w14:textId="3B6483A2" w:rsidR="004C613A" w:rsidRDefault="004C613A" w:rsidP="004C613A">
      <w:pPr>
        <w:pStyle w:val="TH"/>
        <w:rPr>
          <w:ins w:id="199" w:author="Bruno Landais" w:date="2020-10-02T12:07:00Z"/>
          <w:rFonts w:cs="Arial"/>
        </w:rPr>
      </w:pPr>
      <w:ins w:id="200" w:author="Bruno Landais" w:date="2020-10-02T12:07:00Z">
        <w:r>
          <w:t>Table 6.2.4.</w:t>
        </w:r>
      </w:ins>
      <w:ins w:id="201" w:author="Bruno Landais" w:date="2020-10-02T14:01:00Z">
        <w:r w:rsidR="001B076A">
          <w:t>x</w:t>
        </w:r>
      </w:ins>
      <w:ins w:id="202" w:author="Bruno Landais" w:date="2020-10-02T12:07: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4C613A" w:rsidRPr="003E6078" w14:paraId="2D74DA2C" w14:textId="77777777" w:rsidTr="00BD528B">
        <w:trPr>
          <w:jc w:val="center"/>
          <w:ins w:id="203" w:author="Bruno Landais" w:date="2020-10-02T12:0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256A39" w14:textId="77777777" w:rsidR="004C613A" w:rsidRPr="003E6078" w:rsidRDefault="004C613A" w:rsidP="00BD528B">
            <w:pPr>
              <w:pStyle w:val="TAH"/>
              <w:rPr>
                <w:ins w:id="204" w:author="Bruno Landais" w:date="2020-10-02T12:07:00Z"/>
              </w:rPr>
            </w:pPr>
            <w:ins w:id="205" w:author="Bruno Landais" w:date="2020-10-02T12:07:00Z">
              <w:r w:rsidRPr="003E6078">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0E68E859" w14:textId="77777777" w:rsidR="004C613A" w:rsidRPr="003E6078" w:rsidRDefault="004C613A" w:rsidP="00BD528B">
            <w:pPr>
              <w:pStyle w:val="TAH"/>
              <w:rPr>
                <w:ins w:id="206" w:author="Bruno Landais" w:date="2020-10-02T12:07:00Z"/>
              </w:rPr>
            </w:pPr>
            <w:ins w:id="207" w:author="Bruno Landais" w:date="2020-10-02T12:07:00Z">
              <w:r w:rsidRPr="003E6078">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A6576D" w14:textId="77777777" w:rsidR="004C613A" w:rsidRPr="003E6078" w:rsidRDefault="004C613A" w:rsidP="00BD528B">
            <w:pPr>
              <w:pStyle w:val="TAH"/>
              <w:rPr>
                <w:ins w:id="208" w:author="Bruno Landais" w:date="2020-10-02T12:07:00Z"/>
              </w:rPr>
            </w:pPr>
            <w:ins w:id="209" w:author="Bruno Landais" w:date="2020-10-02T12:07:00Z">
              <w:r w:rsidRPr="003E6078">
                <w:t>Definition</w:t>
              </w:r>
            </w:ins>
          </w:p>
        </w:tc>
      </w:tr>
      <w:tr w:rsidR="004C613A" w:rsidRPr="003E6078" w14:paraId="30142F92" w14:textId="77777777" w:rsidTr="00BD528B">
        <w:trPr>
          <w:jc w:val="center"/>
          <w:ins w:id="210" w:author="Bruno Landais" w:date="2020-10-02T12:07:00Z"/>
        </w:trPr>
        <w:tc>
          <w:tcPr>
            <w:tcW w:w="559" w:type="pct"/>
            <w:tcBorders>
              <w:top w:val="single" w:sz="6" w:space="0" w:color="000000"/>
              <w:left w:val="single" w:sz="6" w:space="0" w:color="000000"/>
              <w:bottom w:val="single" w:sz="6" w:space="0" w:color="000000"/>
              <w:right w:val="single" w:sz="6" w:space="0" w:color="000000"/>
            </w:tcBorders>
          </w:tcPr>
          <w:p w14:paraId="76E2A133" w14:textId="77777777" w:rsidR="004C613A" w:rsidRPr="003E6078" w:rsidRDefault="004C613A" w:rsidP="00BD528B">
            <w:pPr>
              <w:pStyle w:val="TAL"/>
              <w:rPr>
                <w:ins w:id="211" w:author="Bruno Landais" w:date="2020-10-02T12:07:00Z"/>
              </w:rPr>
            </w:pPr>
            <w:proofErr w:type="spellStart"/>
            <w:ins w:id="212" w:author="Bruno Landais" w:date="2020-10-02T12:07:00Z">
              <w:r w:rsidRPr="003E6078">
                <w:t>apiRoot</w:t>
              </w:r>
              <w:proofErr w:type="spellEnd"/>
            </w:ins>
          </w:p>
        </w:tc>
        <w:tc>
          <w:tcPr>
            <w:tcW w:w="926" w:type="pct"/>
            <w:tcBorders>
              <w:top w:val="single" w:sz="6" w:space="0" w:color="000000"/>
              <w:left w:val="single" w:sz="6" w:space="0" w:color="000000"/>
              <w:bottom w:val="single" w:sz="6" w:space="0" w:color="000000"/>
              <w:right w:val="single" w:sz="6" w:space="0" w:color="000000"/>
            </w:tcBorders>
          </w:tcPr>
          <w:p w14:paraId="6F4F0BD9" w14:textId="77777777" w:rsidR="004C613A" w:rsidRPr="003E6078" w:rsidRDefault="004C613A" w:rsidP="00BD528B">
            <w:pPr>
              <w:pStyle w:val="TAL"/>
              <w:rPr>
                <w:ins w:id="213" w:author="Bruno Landais" w:date="2020-10-02T12:07:00Z"/>
              </w:rPr>
            </w:pPr>
            <w:ins w:id="214" w:author="Bruno Landais" w:date="2020-10-02T12:07:00Z">
              <w:r w:rsidRPr="003E6078">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46867A72" w14:textId="77777777" w:rsidR="004C613A" w:rsidRPr="003E6078" w:rsidRDefault="004C613A" w:rsidP="00BD528B">
            <w:pPr>
              <w:pStyle w:val="TAL"/>
              <w:rPr>
                <w:ins w:id="215" w:author="Bruno Landais" w:date="2020-10-02T12:07:00Z"/>
              </w:rPr>
            </w:pPr>
            <w:ins w:id="216" w:author="Bruno Landais" w:date="2020-10-02T12:07:00Z">
              <w:r w:rsidRPr="003E6078">
                <w:t>See clause 6.1.1.</w:t>
              </w:r>
            </w:ins>
          </w:p>
        </w:tc>
      </w:tr>
    </w:tbl>
    <w:p w14:paraId="1171CACF" w14:textId="77777777" w:rsidR="004C613A" w:rsidRDefault="004C613A" w:rsidP="004C613A">
      <w:pPr>
        <w:rPr>
          <w:ins w:id="217" w:author="Bruno Landais" w:date="2020-10-02T12:07:00Z"/>
        </w:rPr>
      </w:pPr>
    </w:p>
    <w:p w14:paraId="557E27B6" w14:textId="6402B412" w:rsidR="004C613A" w:rsidRDefault="004C613A" w:rsidP="004C613A">
      <w:pPr>
        <w:pStyle w:val="Heading5"/>
        <w:rPr>
          <w:ins w:id="218" w:author="Bruno Landais" w:date="2020-10-02T12:07:00Z"/>
        </w:rPr>
      </w:pPr>
      <w:bookmarkStart w:id="219" w:name="_Toc24986399"/>
      <w:bookmarkStart w:id="220" w:name="_Toc34205827"/>
      <w:bookmarkStart w:id="221" w:name="_Toc39062011"/>
      <w:bookmarkStart w:id="222" w:name="_Toc43277253"/>
      <w:bookmarkStart w:id="223" w:name="_Toc49847583"/>
      <w:bookmarkStart w:id="224" w:name="_Toc51873603"/>
      <w:ins w:id="225" w:author="Bruno Landais" w:date="2020-10-02T12:07:00Z">
        <w:r>
          <w:t>6.2.4.</w:t>
        </w:r>
      </w:ins>
      <w:ins w:id="226" w:author="Bruno Landais" w:date="2020-10-02T13:57:00Z">
        <w:r w:rsidR="001B076A">
          <w:t>x</w:t>
        </w:r>
      </w:ins>
      <w:ins w:id="227" w:author="Bruno Landais" w:date="2020-10-02T12:07:00Z">
        <w:r>
          <w:t>.2</w:t>
        </w:r>
        <w:r>
          <w:tab/>
          <w:t>Operation Definition</w:t>
        </w:r>
        <w:bookmarkEnd w:id="219"/>
        <w:bookmarkEnd w:id="220"/>
        <w:bookmarkEnd w:id="221"/>
        <w:bookmarkEnd w:id="222"/>
        <w:bookmarkEnd w:id="223"/>
        <w:bookmarkEnd w:id="224"/>
      </w:ins>
    </w:p>
    <w:p w14:paraId="63EBAE9A" w14:textId="3B8772ED" w:rsidR="00C03757" w:rsidRDefault="00C03757" w:rsidP="00C03757">
      <w:pPr>
        <w:pStyle w:val="Heading6"/>
        <w:rPr>
          <w:ins w:id="228" w:author="Bruno Landais" w:date="2020-10-02T13:41:00Z"/>
        </w:rPr>
      </w:pPr>
      <w:bookmarkStart w:id="229" w:name="_Toc51871531"/>
      <w:bookmarkStart w:id="230" w:name="_Toc49733067"/>
      <w:bookmarkStart w:id="231" w:name="_Toc42883199"/>
      <w:bookmarkStart w:id="232" w:name="_Toc33962437"/>
      <w:bookmarkStart w:id="233" w:name="_Toc24937622"/>
      <w:ins w:id="234" w:author="Bruno Landais" w:date="2020-10-02T13:41:00Z">
        <w:r>
          <w:t>6.</w:t>
        </w:r>
      </w:ins>
      <w:ins w:id="235" w:author="Bruno Landais" w:date="2020-10-02T14:01:00Z">
        <w:r w:rsidR="001B076A">
          <w:t>2</w:t>
        </w:r>
      </w:ins>
      <w:ins w:id="236" w:author="Bruno Landais" w:date="2020-10-02T13:41:00Z">
        <w:r>
          <w:t>.</w:t>
        </w:r>
      </w:ins>
      <w:ins w:id="237" w:author="Bruno Landais" w:date="2020-10-02T14:01:00Z">
        <w:r w:rsidR="001B076A">
          <w:t>4</w:t>
        </w:r>
      </w:ins>
      <w:ins w:id="238" w:author="Bruno Landais" w:date="2020-10-02T13:41:00Z">
        <w:r>
          <w:t>.</w:t>
        </w:r>
      </w:ins>
      <w:ins w:id="239" w:author="Bruno Landais" w:date="2020-10-02T14:01:00Z">
        <w:r w:rsidR="001B076A">
          <w:t>x</w:t>
        </w:r>
      </w:ins>
      <w:ins w:id="240" w:author="Bruno Landais" w:date="2020-10-02T13:41:00Z">
        <w:r>
          <w:t>.</w:t>
        </w:r>
      </w:ins>
      <w:ins w:id="241" w:author="Bruno Landais" w:date="2020-10-02T14:01:00Z">
        <w:r w:rsidR="001B076A">
          <w:t>2</w:t>
        </w:r>
      </w:ins>
      <w:ins w:id="242" w:author="Bruno Landais" w:date="2020-10-02T13:41:00Z">
        <w:r>
          <w:t>.</w:t>
        </w:r>
      </w:ins>
      <w:ins w:id="243" w:author="Bruno Landais" w:date="2020-10-02T14:01:00Z">
        <w:r w:rsidR="001B076A">
          <w:t>1</w:t>
        </w:r>
      </w:ins>
      <w:ins w:id="244" w:author="Bruno Landais" w:date="2020-10-02T13:41:00Z">
        <w:r>
          <w:tab/>
          <w:t>OPTIONS</w:t>
        </w:r>
        <w:bookmarkEnd w:id="229"/>
        <w:bookmarkEnd w:id="230"/>
        <w:bookmarkEnd w:id="231"/>
        <w:bookmarkEnd w:id="232"/>
        <w:bookmarkEnd w:id="233"/>
      </w:ins>
    </w:p>
    <w:p w14:paraId="6396237C" w14:textId="6F7CDA48" w:rsidR="00C03757" w:rsidRDefault="00C03757" w:rsidP="00C03757">
      <w:pPr>
        <w:rPr>
          <w:ins w:id="245" w:author="Bruno Landais" w:date="2020-10-02T13:41:00Z"/>
        </w:rPr>
      </w:pPr>
      <w:ins w:id="246" w:author="Bruno Landais" w:date="2020-10-02T13:41:00Z">
        <w:r>
          <w:t>This method shall support the URI query parameters specified in table </w:t>
        </w:r>
      </w:ins>
      <w:ins w:id="247" w:author="Bruno Landais" w:date="2020-10-02T14:01:00Z">
        <w:r w:rsidR="001B076A">
          <w:t>6.2.4.x.</w:t>
        </w:r>
        <w:r w:rsidR="00BD7485">
          <w:t>2.</w:t>
        </w:r>
        <w:r w:rsidR="001B076A">
          <w:t>1-1</w:t>
        </w:r>
      </w:ins>
      <w:ins w:id="248" w:author="Bruno Landais" w:date="2020-10-02T13:41:00Z">
        <w:r>
          <w:t>.</w:t>
        </w:r>
      </w:ins>
    </w:p>
    <w:p w14:paraId="11DC2836" w14:textId="230A9CAD" w:rsidR="00C03757" w:rsidRDefault="00C03757" w:rsidP="00C03757">
      <w:pPr>
        <w:pStyle w:val="TH"/>
        <w:rPr>
          <w:ins w:id="249" w:author="Bruno Landais" w:date="2020-10-02T13:41:00Z"/>
          <w:rFonts w:cs="Arial"/>
        </w:rPr>
      </w:pPr>
      <w:ins w:id="250" w:author="Bruno Landais" w:date="2020-10-02T13:41:00Z">
        <w:r>
          <w:t>Table 6.</w:t>
        </w:r>
      </w:ins>
      <w:ins w:id="251" w:author="Bruno Landais" w:date="2020-10-02T14:02:00Z">
        <w:r w:rsidR="00BD7485">
          <w:t>2</w:t>
        </w:r>
      </w:ins>
      <w:ins w:id="252" w:author="Bruno Landais" w:date="2020-10-02T13:41:00Z">
        <w:r>
          <w:t>.</w:t>
        </w:r>
      </w:ins>
      <w:ins w:id="253" w:author="Bruno Landais" w:date="2020-10-02T14:02:00Z">
        <w:r w:rsidR="00BD7485">
          <w:t>4</w:t>
        </w:r>
      </w:ins>
      <w:ins w:id="254" w:author="Bruno Landais" w:date="2020-10-02T13:41:00Z">
        <w:r>
          <w:t>.</w:t>
        </w:r>
      </w:ins>
      <w:ins w:id="255" w:author="Bruno Landais" w:date="2020-10-02T14:02:00Z">
        <w:r w:rsidR="00BD7485">
          <w:t>x</w:t>
        </w:r>
      </w:ins>
      <w:ins w:id="256" w:author="Bruno Landais" w:date="2020-10-02T13:41:00Z">
        <w:r>
          <w:t>.2</w:t>
        </w:r>
      </w:ins>
      <w:ins w:id="257" w:author="Bruno Landais" w:date="2020-10-02T14:02:00Z">
        <w:r w:rsidR="00BD7485">
          <w:t>.1</w:t>
        </w:r>
      </w:ins>
      <w:ins w:id="258" w:author="Bruno Landais" w:date="2020-10-02T13:41:00Z">
        <w:r>
          <w:t xml:space="preserve">-1: URI query parameters supported by the OPTIONS method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1138"/>
        <w:gridCol w:w="1664"/>
        <w:gridCol w:w="3762"/>
      </w:tblGrid>
      <w:tr w:rsidR="00C03757" w14:paraId="31D6B9F7" w14:textId="77777777" w:rsidTr="00C03757">
        <w:trPr>
          <w:jc w:val="center"/>
          <w:ins w:id="259"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FF6321" w14:textId="77777777" w:rsidR="00C03757" w:rsidRDefault="00C03757">
            <w:pPr>
              <w:pStyle w:val="TAH"/>
              <w:rPr>
                <w:ins w:id="260" w:author="Bruno Landais" w:date="2020-10-02T13:41:00Z"/>
              </w:rPr>
            </w:pPr>
            <w:ins w:id="261"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8AB5B6" w14:textId="77777777" w:rsidR="00C03757" w:rsidRDefault="00C03757">
            <w:pPr>
              <w:pStyle w:val="TAH"/>
              <w:rPr>
                <w:ins w:id="262" w:author="Bruno Landais" w:date="2020-10-02T13:41:00Z"/>
              </w:rPr>
            </w:pPr>
            <w:ins w:id="263" w:author="Bruno Landais" w:date="2020-10-02T13:41:00Z">
              <w:r>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16A0751" w14:textId="77777777" w:rsidR="00C03757" w:rsidRDefault="00C03757">
            <w:pPr>
              <w:pStyle w:val="TAH"/>
              <w:rPr>
                <w:ins w:id="264" w:author="Bruno Landais" w:date="2020-10-02T13:41:00Z"/>
              </w:rPr>
            </w:pPr>
            <w:ins w:id="265" w:author="Bruno Landais" w:date="2020-10-02T13:41:00Z">
              <w:r>
                <w:t>P</w:t>
              </w:r>
            </w:ins>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0BA7A68A" w14:textId="77777777" w:rsidR="00C03757" w:rsidRDefault="00C03757">
            <w:pPr>
              <w:pStyle w:val="TAH"/>
              <w:rPr>
                <w:ins w:id="266" w:author="Bruno Landais" w:date="2020-10-02T13:41:00Z"/>
              </w:rPr>
            </w:pPr>
            <w:ins w:id="267" w:author="Bruno Landais" w:date="2020-10-02T13:41:00Z">
              <w:r>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CB634" w14:textId="77777777" w:rsidR="00C03757" w:rsidRDefault="00C03757">
            <w:pPr>
              <w:pStyle w:val="TAH"/>
              <w:rPr>
                <w:ins w:id="268" w:author="Bruno Landais" w:date="2020-10-02T13:41:00Z"/>
              </w:rPr>
            </w:pPr>
            <w:ins w:id="269" w:author="Bruno Landais" w:date="2020-10-02T13:41:00Z">
              <w:r>
                <w:t>Description</w:t>
              </w:r>
            </w:ins>
          </w:p>
        </w:tc>
      </w:tr>
      <w:tr w:rsidR="00C03757" w14:paraId="76AF2A82" w14:textId="77777777" w:rsidTr="00C03757">
        <w:trPr>
          <w:jc w:val="center"/>
          <w:ins w:id="270"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15A900BD" w14:textId="77777777" w:rsidR="00C03757" w:rsidRDefault="00C03757">
            <w:pPr>
              <w:pStyle w:val="TAL"/>
              <w:rPr>
                <w:ins w:id="271" w:author="Bruno Landais" w:date="2020-10-02T13:41:00Z"/>
              </w:rPr>
            </w:pPr>
            <w:ins w:id="272" w:author="Bruno Landais" w:date="2020-10-02T13:41:00Z">
              <w:r>
                <w:t>n/a</w:t>
              </w:r>
            </w:ins>
          </w:p>
        </w:tc>
        <w:tc>
          <w:tcPr>
            <w:tcW w:w="732" w:type="pct"/>
            <w:tcBorders>
              <w:top w:val="single" w:sz="4" w:space="0" w:color="auto"/>
              <w:left w:val="single" w:sz="6" w:space="0" w:color="000000"/>
              <w:bottom w:val="single" w:sz="4" w:space="0" w:color="auto"/>
              <w:right w:val="single" w:sz="6" w:space="0" w:color="000000"/>
            </w:tcBorders>
          </w:tcPr>
          <w:p w14:paraId="0F8E1B7E" w14:textId="77777777" w:rsidR="00C03757" w:rsidRDefault="00C03757">
            <w:pPr>
              <w:pStyle w:val="TAL"/>
              <w:rPr>
                <w:ins w:id="273" w:author="Bruno Landais" w:date="2020-10-02T13:41:00Z"/>
              </w:rPr>
            </w:pPr>
          </w:p>
        </w:tc>
        <w:tc>
          <w:tcPr>
            <w:tcW w:w="597" w:type="pct"/>
            <w:tcBorders>
              <w:top w:val="single" w:sz="4" w:space="0" w:color="auto"/>
              <w:left w:val="single" w:sz="6" w:space="0" w:color="000000"/>
              <w:bottom w:val="single" w:sz="4" w:space="0" w:color="auto"/>
              <w:right w:val="single" w:sz="6" w:space="0" w:color="000000"/>
            </w:tcBorders>
          </w:tcPr>
          <w:p w14:paraId="59C17987" w14:textId="77777777" w:rsidR="00C03757" w:rsidRDefault="00C03757">
            <w:pPr>
              <w:pStyle w:val="TAC"/>
              <w:rPr>
                <w:ins w:id="274" w:author="Bruno Landais" w:date="2020-10-02T13:41:00Z"/>
              </w:rPr>
            </w:pPr>
          </w:p>
        </w:tc>
        <w:tc>
          <w:tcPr>
            <w:tcW w:w="873" w:type="pct"/>
            <w:tcBorders>
              <w:top w:val="single" w:sz="4" w:space="0" w:color="auto"/>
              <w:left w:val="single" w:sz="6" w:space="0" w:color="000000"/>
              <w:bottom w:val="single" w:sz="4" w:space="0" w:color="auto"/>
              <w:right w:val="single" w:sz="6" w:space="0" w:color="000000"/>
            </w:tcBorders>
          </w:tcPr>
          <w:p w14:paraId="6E601831" w14:textId="77777777" w:rsidR="00C03757" w:rsidRDefault="00C03757">
            <w:pPr>
              <w:pStyle w:val="TAL"/>
              <w:rPr>
                <w:ins w:id="275" w:author="Bruno Landais" w:date="2020-10-02T13:41:00Z"/>
              </w:rPr>
            </w:pPr>
          </w:p>
        </w:tc>
        <w:tc>
          <w:tcPr>
            <w:tcW w:w="1973" w:type="pct"/>
            <w:tcBorders>
              <w:top w:val="single" w:sz="4" w:space="0" w:color="auto"/>
              <w:left w:val="single" w:sz="6" w:space="0" w:color="000000"/>
              <w:bottom w:val="single" w:sz="4" w:space="0" w:color="auto"/>
              <w:right w:val="single" w:sz="6" w:space="0" w:color="000000"/>
            </w:tcBorders>
            <w:vAlign w:val="center"/>
          </w:tcPr>
          <w:p w14:paraId="778CFC12" w14:textId="77777777" w:rsidR="00C03757" w:rsidRDefault="00C03757">
            <w:pPr>
              <w:pStyle w:val="TAL"/>
              <w:rPr>
                <w:ins w:id="276" w:author="Bruno Landais" w:date="2020-10-02T13:41:00Z"/>
              </w:rPr>
            </w:pPr>
          </w:p>
        </w:tc>
      </w:tr>
    </w:tbl>
    <w:p w14:paraId="38FEB3B0" w14:textId="77777777" w:rsidR="00C03757" w:rsidRDefault="00C03757" w:rsidP="00C03757">
      <w:pPr>
        <w:rPr>
          <w:ins w:id="277" w:author="Bruno Landais" w:date="2020-10-02T13:41:00Z"/>
        </w:rPr>
      </w:pPr>
    </w:p>
    <w:p w14:paraId="1E404786" w14:textId="17714AA0" w:rsidR="00C03757" w:rsidRDefault="00C03757" w:rsidP="00C03757">
      <w:pPr>
        <w:rPr>
          <w:ins w:id="278" w:author="Bruno Landais" w:date="2020-10-02T13:41:00Z"/>
        </w:rPr>
      </w:pPr>
      <w:ins w:id="279" w:author="Bruno Landais" w:date="2020-10-02T13:41:00Z">
        <w:r>
          <w:t>This method shall support the request data structures specified in table </w:t>
        </w:r>
      </w:ins>
      <w:ins w:id="280" w:author="Bruno Landais" w:date="2020-10-02T14:02:00Z">
        <w:r w:rsidR="00BD7485">
          <w:t>6.2.4.x.2.1-2</w:t>
        </w:r>
      </w:ins>
      <w:ins w:id="281" w:author="Bruno Landais" w:date="2020-10-02T13:41:00Z">
        <w:r>
          <w:t xml:space="preserve"> and the response data structures and response codes specified in table </w:t>
        </w:r>
      </w:ins>
      <w:ins w:id="282" w:author="Bruno Landais" w:date="2020-10-02T14:02:00Z">
        <w:r w:rsidR="00BD7485">
          <w:t>6.2.4.x.2.1-3</w:t>
        </w:r>
      </w:ins>
      <w:ins w:id="283" w:author="Bruno Landais" w:date="2020-10-02T13:41:00Z">
        <w:r>
          <w:t>.</w:t>
        </w:r>
      </w:ins>
    </w:p>
    <w:p w14:paraId="23049854" w14:textId="16425BA1" w:rsidR="00C03757" w:rsidRDefault="00C03757" w:rsidP="00C03757">
      <w:pPr>
        <w:pStyle w:val="TH"/>
        <w:rPr>
          <w:ins w:id="284" w:author="Bruno Landais" w:date="2020-10-02T13:41:00Z"/>
        </w:rPr>
      </w:pPr>
      <w:ins w:id="285" w:author="Bruno Landais" w:date="2020-10-02T13:41:00Z">
        <w:r>
          <w:t>Table 6.</w:t>
        </w:r>
      </w:ins>
      <w:ins w:id="286" w:author="Bruno Landais" w:date="2020-10-02T14:02:00Z">
        <w:r w:rsidR="00BD7485">
          <w:t>2</w:t>
        </w:r>
      </w:ins>
      <w:ins w:id="287" w:author="Bruno Landais" w:date="2020-10-02T13:41:00Z">
        <w:r>
          <w:t>.</w:t>
        </w:r>
      </w:ins>
      <w:ins w:id="288" w:author="Bruno Landais" w:date="2020-10-02T14:02:00Z">
        <w:r w:rsidR="00BD7485">
          <w:t>4</w:t>
        </w:r>
      </w:ins>
      <w:ins w:id="289" w:author="Bruno Landais" w:date="2020-10-02T13:41:00Z">
        <w:r>
          <w:t>.</w:t>
        </w:r>
      </w:ins>
      <w:ins w:id="290" w:author="Bruno Landais" w:date="2020-10-02T14:02:00Z">
        <w:r w:rsidR="00BD7485">
          <w:t>x</w:t>
        </w:r>
      </w:ins>
      <w:ins w:id="291" w:author="Bruno Landais" w:date="2020-10-02T13:41:00Z">
        <w:r>
          <w:t>.</w:t>
        </w:r>
      </w:ins>
      <w:ins w:id="292" w:author="Bruno Landais" w:date="2020-10-02T14:02:00Z">
        <w:r w:rsidR="00BD7485">
          <w:t>2.</w:t>
        </w:r>
      </w:ins>
      <w:ins w:id="293" w:author="Bruno Landais" w:date="2020-10-02T14:03:00Z">
        <w:r w:rsidR="00BD7485">
          <w:t>1</w:t>
        </w:r>
      </w:ins>
      <w:ins w:id="294" w:author="Bruno Landais" w:date="2020-10-02T13:41:00Z">
        <w:r>
          <w:t>-2: Data structures supported by the OPTIONS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03757" w14:paraId="58DBD85E" w14:textId="77777777" w:rsidTr="00C03757">
        <w:trPr>
          <w:jc w:val="center"/>
          <w:ins w:id="295" w:author="Bruno Landais" w:date="2020-10-02T13:4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548E49" w14:textId="77777777" w:rsidR="00C03757" w:rsidRDefault="00C03757">
            <w:pPr>
              <w:pStyle w:val="TAH"/>
              <w:rPr>
                <w:ins w:id="296" w:author="Bruno Landais" w:date="2020-10-02T13:41:00Z"/>
              </w:rPr>
            </w:pPr>
            <w:ins w:id="297" w:author="Bruno Landais" w:date="2020-10-02T13:41: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0E329BD" w14:textId="77777777" w:rsidR="00C03757" w:rsidRDefault="00C03757">
            <w:pPr>
              <w:pStyle w:val="TAH"/>
              <w:rPr>
                <w:ins w:id="298" w:author="Bruno Landais" w:date="2020-10-02T13:41:00Z"/>
              </w:rPr>
            </w:pPr>
            <w:ins w:id="299" w:author="Bruno Landais" w:date="2020-10-02T13:41: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5C4F960" w14:textId="77777777" w:rsidR="00C03757" w:rsidRDefault="00C03757">
            <w:pPr>
              <w:pStyle w:val="TAH"/>
              <w:rPr>
                <w:ins w:id="300" w:author="Bruno Landais" w:date="2020-10-02T13:41:00Z"/>
              </w:rPr>
            </w:pPr>
            <w:ins w:id="301" w:author="Bruno Landais" w:date="2020-10-02T13:41: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9FADD1" w14:textId="77777777" w:rsidR="00C03757" w:rsidRDefault="00C03757">
            <w:pPr>
              <w:pStyle w:val="TAH"/>
              <w:rPr>
                <w:ins w:id="302" w:author="Bruno Landais" w:date="2020-10-02T13:41:00Z"/>
              </w:rPr>
            </w:pPr>
            <w:ins w:id="303" w:author="Bruno Landais" w:date="2020-10-02T13:41:00Z">
              <w:r>
                <w:t>Description</w:t>
              </w:r>
            </w:ins>
          </w:p>
        </w:tc>
      </w:tr>
      <w:tr w:rsidR="00C03757" w14:paraId="63704C4A" w14:textId="77777777" w:rsidTr="00C03757">
        <w:trPr>
          <w:jc w:val="center"/>
          <w:ins w:id="304" w:author="Bruno Landais" w:date="2020-10-02T13:41:00Z"/>
        </w:trPr>
        <w:tc>
          <w:tcPr>
            <w:tcW w:w="1627" w:type="dxa"/>
            <w:tcBorders>
              <w:top w:val="single" w:sz="4" w:space="0" w:color="auto"/>
              <w:left w:val="single" w:sz="6" w:space="0" w:color="000000"/>
              <w:bottom w:val="single" w:sz="6" w:space="0" w:color="000000"/>
              <w:right w:val="single" w:sz="6" w:space="0" w:color="000000"/>
            </w:tcBorders>
            <w:hideMark/>
          </w:tcPr>
          <w:p w14:paraId="05088181" w14:textId="77777777" w:rsidR="00C03757" w:rsidRDefault="00C03757">
            <w:pPr>
              <w:pStyle w:val="TAL"/>
              <w:rPr>
                <w:ins w:id="305" w:author="Bruno Landais" w:date="2020-10-02T13:41:00Z"/>
              </w:rPr>
            </w:pPr>
            <w:ins w:id="306" w:author="Bruno Landais" w:date="2020-10-02T13:41:00Z">
              <w:r>
                <w:t>n/a</w:t>
              </w:r>
            </w:ins>
          </w:p>
        </w:tc>
        <w:tc>
          <w:tcPr>
            <w:tcW w:w="960" w:type="dxa"/>
            <w:tcBorders>
              <w:top w:val="single" w:sz="4" w:space="0" w:color="auto"/>
              <w:left w:val="single" w:sz="6" w:space="0" w:color="000000"/>
              <w:bottom w:val="single" w:sz="6" w:space="0" w:color="000000"/>
              <w:right w:val="single" w:sz="6" w:space="0" w:color="000000"/>
            </w:tcBorders>
          </w:tcPr>
          <w:p w14:paraId="325CEA83" w14:textId="77777777" w:rsidR="00C03757" w:rsidRDefault="00C03757">
            <w:pPr>
              <w:pStyle w:val="TAC"/>
              <w:rPr>
                <w:ins w:id="307" w:author="Bruno Landais" w:date="2020-10-02T13:41:00Z"/>
              </w:rPr>
            </w:pPr>
          </w:p>
        </w:tc>
        <w:tc>
          <w:tcPr>
            <w:tcW w:w="3331" w:type="dxa"/>
            <w:tcBorders>
              <w:top w:val="single" w:sz="4" w:space="0" w:color="auto"/>
              <w:left w:val="single" w:sz="6" w:space="0" w:color="000000"/>
              <w:bottom w:val="single" w:sz="6" w:space="0" w:color="000000"/>
              <w:right w:val="single" w:sz="6" w:space="0" w:color="000000"/>
            </w:tcBorders>
          </w:tcPr>
          <w:p w14:paraId="319D635B" w14:textId="77777777" w:rsidR="00C03757" w:rsidRDefault="00C03757">
            <w:pPr>
              <w:pStyle w:val="TAL"/>
              <w:rPr>
                <w:ins w:id="308" w:author="Bruno Landais" w:date="2020-10-02T13:41:00Z"/>
              </w:rPr>
            </w:pPr>
          </w:p>
        </w:tc>
        <w:tc>
          <w:tcPr>
            <w:tcW w:w="3857" w:type="dxa"/>
            <w:tcBorders>
              <w:top w:val="single" w:sz="4" w:space="0" w:color="auto"/>
              <w:left w:val="single" w:sz="6" w:space="0" w:color="000000"/>
              <w:bottom w:val="single" w:sz="6" w:space="0" w:color="000000"/>
              <w:right w:val="single" w:sz="6" w:space="0" w:color="000000"/>
            </w:tcBorders>
          </w:tcPr>
          <w:p w14:paraId="7DF963A2" w14:textId="77777777" w:rsidR="00C03757" w:rsidRDefault="00C03757">
            <w:pPr>
              <w:pStyle w:val="TAL"/>
              <w:rPr>
                <w:ins w:id="309" w:author="Bruno Landais" w:date="2020-10-02T13:41:00Z"/>
              </w:rPr>
            </w:pPr>
          </w:p>
        </w:tc>
      </w:tr>
    </w:tbl>
    <w:p w14:paraId="662B9842" w14:textId="77777777" w:rsidR="00C03757" w:rsidRDefault="00C03757" w:rsidP="00C03757">
      <w:pPr>
        <w:rPr>
          <w:ins w:id="310" w:author="Bruno Landais" w:date="2020-10-02T13:41:00Z"/>
        </w:rPr>
      </w:pPr>
    </w:p>
    <w:p w14:paraId="317D12F7" w14:textId="436AA53E" w:rsidR="00C03757" w:rsidRDefault="00C03757" w:rsidP="00C03757">
      <w:pPr>
        <w:pStyle w:val="TH"/>
        <w:rPr>
          <w:ins w:id="311" w:author="Bruno Landais" w:date="2020-10-02T13:41:00Z"/>
        </w:rPr>
      </w:pPr>
      <w:ins w:id="312" w:author="Bruno Landais" w:date="2020-10-02T13:41:00Z">
        <w:r>
          <w:lastRenderedPageBreak/>
          <w:t xml:space="preserve">Table </w:t>
        </w:r>
      </w:ins>
      <w:ins w:id="313" w:author="Bruno Landais" w:date="2020-10-02T14:03:00Z">
        <w:r w:rsidR="00BD7485">
          <w:t>6.2.4.x.2.1-3</w:t>
        </w:r>
      </w:ins>
      <w:ins w:id="314" w:author="Bruno Landais" w:date="2020-10-02T13:41:00Z">
        <w:r>
          <w:t>: Data structures supported by the OPTIONS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1"/>
        <w:gridCol w:w="1405"/>
        <w:gridCol w:w="1842"/>
        <w:gridCol w:w="3762"/>
      </w:tblGrid>
      <w:tr w:rsidR="00C03757" w14:paraId="6CA9E9D7" w14:textId="77777777" w:rsidTr="00C03757">
        <w:trPr>
          <w:jc w:val="center"/>
          <w:ins w:id="315"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D524B" w14:textId="77777777" w:rsidR="00C03757" w:rsidRDefault="00C03757">
            <w:pPr>
              <w:pStyle w:val="TAH"/>
              <w:rPr>
                <w:ins w:id="316" w:author="Bruno Landais" w:date="2020-10-02T13:41:00Z"/>
              </w:rPr>
            </w:pPr>
            <w:ins w:id="317" w:author="Bruno Landais" w:date="2020-10-02T13:41: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F5AC270" w14:textId="77777777" w:rsidR="00C03757" w:rsidRDefault="00C03757">
            <w:pPr>
              <w:pStyle w:val="TAH"/>
              <w:rPr>
                <w:ins w:id="318" w:author="Bruno Landais" w:date="2020-10-02T13:41:00Z"/>
              </w:rPr>
            </w:pPr>
            <w:ins w:id="319" w:author="Bruno Landais" w:date="2020-10-02T13:41:00Z">
              <w:r>
                <w:t>P</w:t>
              </w:r>
            </w:ins>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7E22F8F" w14:textId="77777777" w:rsidR="00C03757" w:rsidRDefault="00C03757">
            <w:pPr>
              <w:pStyle w:val="TAH"/>
              <w:rPr>
                <w:ins w:id="320" w:author="Bruno Landais" w:date="2020-10-02T13:41:00Z"/>
              </w:rPr>
            </w:pPr>
            <w:ins w:id="321" w:author="Bruno Landais" w:date="2020-10-02T13:41: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B4757F2" w14:textId="77777777" w:rsidR="00C03757" w:rsidRDefault="00C03757">
            <w:pPr>
              <w:pStyle w:val="TAH"/>
              <w:rPr>
                <w:ins w:id="322" w:author="Bruno Landais" w:date="2020-10-02T13:41:00Z"/>
              </w:rPr>
            </w:pPr>
            <w:ins w:id="323" w:author="Bruno Landais" w:date="2020-10-02T13:41:00Z">
              <w:r>
                <w:t>Response</w:t>
              </w:r>
            </w:ins>
          </w:p>
          <w:p w14:paraId="1B058DF9" w14:textId="77777777" w:rsidR="00C03757" w:rsidRDefault="00C03757">
            <w:pPr>
              <w:pStyle w:val="TAH"/>
              <w:rPr>
                <w:ins w:id="324" w:author="Bruno Landais" w:date="2020-10-02T13:41:00Z"/>
              </w:rPr>
            </w:pPr>
            <w:ins w:id="325" w:author="Bruno Landais" w:date="2020-10-02T13:41:00Z">
              <w:r>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F243FA1" w14:textId="77777777" w:rsidR="00C03757" w:rsidRDefault="00C03757">
            <w:pPr>
              <w:pStyle w:val="TAH"/>
              <w:rPr>
                <w:ins w:id="326" w:author="Bruno Landais" w:date="2020-10-02T13:41:00Z"/>
              </w:rPr>
            </w:pPr>
            <w:ins w:id="327" w:author="Bruno Landais" w:date="2020-10-02T13:41:00Z">
              <w:r>
                <w:t>Description</w:t>
              </w:r>
            </w:ins>
          </w:p>
        </w:tc>
      </w:tr>
      <w:tr w:rsidR="00C03757" w14:paraId="0A0C169E" w14:textId="77777777" w:rsidTr="00C03757">
        <w:trPr>
          <w:jc w:val="center"/>
          <w:ins w:id="328"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4D7CBB97" w14:textId="77777777" w:rsidR="00C03757" w:rsidRDefault="00C03757">
            <w:pPr>
              <w:pStyle w:val="TAL"/>
              <w:rPr>
                <w:ins w:id="329" w:author="Bruno Landais" w:date="2020-10-02T13:41:00Z"/>
              </w:rPr>
            </w:pPr>
            <w:ins w:id="330" w:author="Bruno Landais" w:date="2020-10-02T13:41:00Z">
              <w:r>
                <w:t>n/a</w:t>
              </w:r>
            </w:ins>
          </w:p>
        </w:tc>
        <w:tc>
          <w:tcPr>
            <w:tcW w:w="499" w:type="pct"/>
            <w:tcBorders>
              <w:top w:val="single" w:sz="4" w:space="0" w:color="auto"/>
              <w:left w:val="single" w:sz="6" w:space="0" w:color="000000"/>
              <w:bottom w:val="single" w:sz="4" w:space="0" w:color="auto"/>
              <w:right w:val="single" w:sz="6" w:space="0" w:color="000000"/>
            </w:tcBorders>
          </w:tcPr>
          <w:p w14:paraId="45356BA5" w14:textId="77777777" w:rsidR="00C03757" w:rsidRDefault="00C03757">
            <w:pPr>
              <w:pStyle w:val="TAC"/>
              <w:rPr>
                <w:ins w:id="331" w:author="Bruno Landais" w:date="2020-10-02T13:41:00Z"/>
              </w:rPr>
            </w:pPr>
          </w:p>
        </w:tc>
        <w:tc>
          <w:tcPr>
            <w:tcW w:w="737" w:type="pct"/>
            <w:tcBorders>
              <w:top w:val="single" w:sz="4" w:space="0" w:color="auto"/>
              <w:left w:val="single" w:sz="6" w:space="0" w:color="000000"/>
              <w:bottom w:val="single" w:sz="4" w:space="0" w:color="auto"/>
              <w:right w:val="single" w:sz="6" w:space="0" w:color="000000"/>
            </w:tcBorders>
          </w:tcPr>
          <w:p w14:paraId="2D6F5FFA" w14:textId="77777777" w:rsidR="00C03757" w:rsidRDefault="00C03757">
            <w:pPr>
              <w:pStyle w:val="TAL"/>
              <w:rPr>
                <w:ins w:id="332" w:author="Bruno Landais" w:date="2020-10-02T13:41:00Z"/>
              </w:rPr>
            </w:pPr>
          </w:p>
        </w:tc>
        <w:tc>
          <w:tcPr>
            <w:tcW w:w="966" w:type="pct"/>
            <w:tcBorders>
              <w:top w:val="single" w:sz="4" w:space="0" w:color="auto"/>
              <w:left w:val="single" w:sz="6" w:space="0" w:color="000000"/>
              <w:bottom w:val="single" w:sz="4" w:space="0" w:color="auto"/>
              <w:right w:val="single" w:sz="6" w:space="0" w:color="000000"/>
            </w:tcBorders>
            <w:hideMark/>
          </w:tcPr>
          <w:p w14:paraId="24C1B4CA" w14:textId="77777777" w:rsidR="00C03757" w:rsidRDefault="00C03757">
            <w:pPr>
              <w:pStyle w:val="TAL"/>
              <w:rPr>
                <w:ins w:id="333" w:author="Bruno Landais" w:date="2020-10-02T13:41:00Z"/>
              </w:rPr>
            </w:pPr>
            <w:ins w:id="334" w:author="Bruno Landais" w:date="2020-10-02T13:41:00Z">
              <w:r>
                <w:t>204 No Content</w:t>
              </w:r>
            </w:ins>
          </w:p>
        </w:tc>
        <w:tc>
          <w:tcPr>
            <w:tcW w:w="1973" w:type="pct"/>
            <w:tcBorders>
              <w:top w:val="single" w:sz="4" w:space="0" w:color="auto"/>
              <w:left w:val="single" w:sz="6" w:space="0" w:color="000000"/>
              <w:bottom w:val="single" w:sz="4" w:space="0" w:color="auto"/>
              <w:right w:val="single" w:sz="6" w:space="0" w:color="000000"/>
            </w:tcBorders>
          </w:tcPr>
          <w:p w14:paraId="36418159" w14:textId="77777777" w:rsidR="00C03757" w:rsidRDefault="00C03757">
            <w:pPr>
              <w:pStyle w:val="TAL"/>
              <w:rPr>
                <w:ins w:id="335" w:author="Bruno Landais" w:date="2020-10-02T13:41:00Z"/>
              </w:rPr>
            </w:pPr>
          </w:p>
        </w:tc>
      </w:tr>
      <w:tr w:rsidR="00C03757" w14:paraId="3307E209" w14:textId="77777777" w:rsidTr="00C03757">
        <w:trPr>
          <w:jc w:val="center"/>
          <w:ins w:id="336"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66FB5C37" w14:textId="77777777" w:rsidR="00C03757" w:rsidRDefault="00C03757">
            <w:pPr>
              <w:pStyle w:val="TAL"/>
              <w:rPr>
                <w:ins w:id="337" w:author="Bruno Landais" w:date="2020-10-02T13:41:00Z"/>
              </w:rPr>
            </w:pPr>
            <w:proofErr w:type="spellStart"/>
            <w:ins w:id="338"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540D97E6" w14:textId="77777777" w:rsidR="00C03757" w:rsidRDefault="00C03757">
            <w:pPr>
              <w:pStyle w:val="TAC"/>
              <w:rPr>
                <w:ins w:id="339" w:author="Bruno Landais" w:date="2020-10-02T13:41:00Z"/>
              </w:rPr>
            </w:pPr>
            <w:ins w:id="340"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28893E4E" w14:textId="77777777" w:rsidR="00C03757" w:rsidRDefault="00C03757">
            <w:pPr>
              <w:pStyle w:val="TAL"/>
              <w:rPr>
                <w:ins w:id="341" w:author="Bruno Landais" w:date="2020-10-02T13:41:00Z"/>
              </w:rPr>
            </w:pPr>
            <w:ins w:id="342"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3427F175" w14:textId="77777777" w:rsidR="00C03757" w:rsidRDefault="00C03757">
            <w:pPr>
              <w:pStyle w:val="TAL"/>
              <w:rPr>
                <w:ins w:id="343" w:author="Bruno Landais" w:date="2020-10-02T13:41:00Z"/>
              </w:rPr>
            </w:pPr>
            <w:ins w:id="344" w:author="Bruno Landais" w:date="2020-10-02T13:41:00Z">
              <w:r>
                <w:t>405 Method Not Allowed</w:t>
              </w:r>
            </w:ins>
          </w:p>
        </w:tc>
        <w:tc>
          <w:tcPr>
            <w:tcW w:w="1973" w:type="pct"/>
            <w:tcBorders>
              <w:top w:val="single" w:sz="4" w:space="0" w:color="auto"/>
              <w:left w:val="single" w:sz="6" w:space="0" w:color="000000"/>
              <w:bottom w:val="single" w:sz="4" w:space="0" w:color="auto"/>
              <w:right w:val="single" w:sz="6" w:space="0" w:color="000000"/>
            </w:tcBorders>
          </w:tcPr>
          <w:p w14:paraId="7B66D50A" w14:textId="77777777" w:rsidR="00C03757" w:rsidRDefault="00C03757">
            <w:pPr>
              <w:pStyle w:val="TAL"/>
              <w:rPr>
                <w:ins w:id="345" w:author="Bruno Landais" w:date="2020-10-02T13:41:00Z"/>
              </w:rPr>
            </w:pPr>
          </w:p>
        </w:tc>
      </w:tr>
      <w:tr w:rsidR="00C03757" w14:paraId="5F262298" w14:textId="77777777" w:rsidTr="00C03757">
        <w:trPr>
          <w:jc w:val="center"/>
          <w:ins w:id="346" w:author="Bruno Landais" w:date="2020-10-02T13:41:00Z"/>
        </w:trPr>
        <w:tc>
          <w:tcPr>
            <w:tcW w:w="825" w:type="pct"/>
            <w:tcBorders>
              <w:top w:val="single" w:sz="4" w:space="0" w:color="auto"/>
              <w:left w:val="single" w:sz="6" w:space="0" w:color="000000"/>
              <w:bottom w:val="single" w:sz="4" w:space="0" w:color="auto"/>
              <w:right w:val="single" w:sz="6" w:space="0" w:color="000000"/>
            </w:tcBorders>
            <w:hideMark/>
          </w:tcPr>
          <w:p w14:paraId="5077416B" w14:textId="77777777" w:rsidR="00C03757" w:rsidRDefault="00C03757">
            <w:pPr>
              <w:pStyle w:val="TAL"/>
              <w:rPr>
                <w:ins w:id="347" w:author="Bruno Landais" w:date="2020-10-02T13:41:00Z"/>
              </w:rPr>
            </w:pPr>
            <w:proofErr w:type="spellStart"/>
            <w:ins w:id="348" w:author="Bruno Landais" w:date="2020-10-02T13:41: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hideMark/>
          </w:tcPr>
          <w:p w14:paraId="0A159106" w14:textId="77777777" w:rsidR="00C03757" w:rsidRDefault="00C03757">
            <w:pPr>
              <w:pStyle w:val="TAC"/>
              <w:rPr>
                <w:ins w:id="349" w:author="Bruno Landais" w:date="2020-10-02T13:41:00Z"/>
              </w:rPr>
            </w:pPr>
            <w:ins w:id="350" w:author="Bruno Landais" w:date="2020-10-02T13:41:00Z">
              <w:r>
                <w:t>O</w:t>
              </w:r>
            </w:ins>
          </w:p>
        </w:tc>
        <w:tc>
          <w:tcPr>
            <w:tcW w:w="737" w:type="pct"/>
            <w:tcBorders>
              <w:top w:val="single" w:sz="4" w:space="0" w:color="auto"/>
              <w:left w:val="single" w:sz="6" w:space="0" w:color="000000"/>
              <w:bottom w:val="single" w:sz="4" w:space="0" w:color="auto"/>
              <w:right w:val="single" w:sz="6" w:space="0" w:color="000000"/>
            </w:tcBorders>
            <w:hideMark/>
          </w:tcPr>
          <w:p w14:paraId="78693CE9" w14:textId="77777777" w:rsidR="00C03757" w:rsidRDefault="00C03757">
            <w:pPr>
              <w:pStyle w:val="TAL"/>
              <w:rPr>
                <w:ins w:id="351" w:author="Bruno Landais" w:date="2020-10-02T13:41:00Z"/>
              </w:rPr>
            </w:pPr>
            <w:ins w:id="352" w:author="Bruno Landais" w:date="2020-10-02T13:41:00Z">
              <w:r>
                <w:t>0..1</w:t>
              </w:r>
            </w:ins>
          </w:p>
        </w:tc>
        <w:tc>
          <w:tcPr>
            <w:tcW w:w="966" w:type="pct"/>
            <w:tcBorders>
              <w:top w:val="single" w:sz="4" w:space="0" w:color="auto"/>
              <w:left w:val="single" w:sz="6" w:space="0" w:color="000000"/>
              <w:bottom w:val="single" w:sz="4" w:space="0" w:color="auto"/>
              <w:right w:val="single" w:sz="6" w:space="0" w:color="000000"/>
            </w:tcBorders>
            <w:hideMark/>
          </w:tcPr>
          <w:p w14:paraId="7852BD83" w14:textId="77777777" w:rsidR="00C03757" w:rsidRDefault="00C03757">
            <w:pPr>
              <w:pStyle w:val="TAL"/>
              <w:rPr>
                <w:ins w:id="353" w:author="Bruno Landais" w:date="2020-10-02T13:41:00Z"/>
              </w:rPr>
            </w:pPr>
            <w:ins w:id="354" w:author="Bruno Landais" w:date="2020-10-02T13:41:00Z">
              <w:r>
                <w:t>501 Not Implemented</w:t>
              </w:r>
            </w:ins>
          </w:p>
        </w:tc>
        <w:tc>
          <w:tcPr>
            <w:tcW w:w="1973" w:type="pct"/>
            <w:tcBorders>
              <w:top w:val="single" w:sz="4" w:space="0" w:color="auto"/>
              <w:left w:val="single" w:sz="6" w:space="0" w:color="000000"/>
              <w:bottom w:val="single" w:sz="4" w:space="0" w:color="auto"/>
              <w:right w:val="single" w:sz="6" w:space="0" w:color="000000"/>
            </w:tcBorders>
          </w:tcPr>
          <w:p w14:paraId="193D48FF" w14:textId="77777777" w:rsidR="00C03757" w:rsidRDefault="00C03757">
            <w:pPr>
              <w:pStyle w:val="TAL"/>
              <w:rPr>
                <w:ins w:id="355" w:author="Bruno Landais" w:date="2020-10-02T13:41:00Z"/>
              </w:rPr>
            </w:pPr>
          </w:p>
        </w:tc>
      </w:tr>
      <w:tr w:rsidR="00C03757" w:rsidRPr="00C03757" w14:paraId="7F3E2E96" w14:textId="77777777" w:rsidTr="00C03757">
        <w:trPr>
          <w:jc w:val="center"/>
          <w:ins w:id="356" w:author="Bruno Landais" w:date="2020-10-02T13:41: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50A17C1" w14:textId="77777777" w:rsidR="00C03757" w:rsidRDefault="00C03757">
            <w:pPr>
              <w:pStyle w:val="TAN"/>
              <w:rPr>
                <w:ins w:id="357" w:author="Bruno Landais" w:date="2020-10-02T13:41:00Z"/>
                <w:rFonts w:cs="Arial"/>
                <w:szCs w:val="18"/>
                <w:lang w:val="en-US"/>
              </w:rPr>
            </w:pPr>
            <w:ins w:id="358" w:author="Bruno Landais" w:date="2020-10-02T13:41:00Z">
              <w:r>
                <w:t>NOTE:</w:t>
              </w:r>
              <w:r>
                <w:tab/>
              </w:r>
              <w:r>
                <w:rPr>
                  <w:noProof/>
                </w:rPr>
                <w:t xml:space="preserve">The mandatory </w:t>
              </w:r>
              <w:r>
                <w:t xml:space="preserve">HTTP error status codes for the OPTIONS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0F8E2AC7" w14:textId="77777777" w:rsidR="00C03757" w:rsidRDefault="00C03757" w:rsidP="00C03757">
      <w:pPr>
        <w:pStyle w:val="PL"/>
        <w:rPr>
          <w:ins w:id="359" w:author="Bruno Landais" w:date="2020-10-02T13:41:00Z"/>
        </w:rPr>
      </w:pPr>
    </w:p>
    <w:p w14:paraId="5C0BD88D" w14:textId="18FE1E62" w:rsidR="00C03757" w:rsidRDefault="00C03757" w:rsidP="00C03757">
      <w:pPr>
        <w:pStyle w:val="TH"/>
        <w:rPr>
          <w:ins w:id="360" w:author="Bruno Landais" w:date="2020-10-02T13:41:00Z"/>
        </w:rPr>
      </w:pPr>
      <w:ins w:id="361" w:author="Bruno Landais" w:date="2020-10-02T13:41:00Z">
        <w:r>
          <w:t xml:space="preserve">Table </w:t>
        </w:r>
      </w:ins>
      <w:ins w:id="362" w:author="Bruno Landais" w:date="2020-10-02T14:03:00Z">
        <w:r w:rsidR="00BD7485">
          <w:t>6.2.4.x.2.1-4</w:t>
        </w:r>
      </w:ins>
      <w:ins w:id="363" w:author="Bruno Landais" w:date="2020-10-02T13:41:00Z">
        <w:r>
          <w:t>: Headers supported by the 200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03757" w14:paraId="32CABD15" w14:textId="77777777" w:rsidTr="00C03757">
        <w:trPr>
          <w:jc w:val="center"/>
          <w:ins w:id="364" w:author="Bruno Landais" w:date="2020-10-02T13:4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7F8545" w14:textId="77777777" w:rsidR="00C03757" w:rsidRDefault="00C03757">
            <w:pPr>
              <w:pStyle w:val="TAH"/>
              <w:rPr>
                <w:ins w:id="365" w:author="Bruno Landais" w:date="2020-10-02T13:41:00Z"/>
              </w:rPr>
            </w:pPr>
            <w:ins w:id="366" w:author="Bruno Landais" w:date="2020-10-02T13: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0287F0F" w14:textId="77777777" w:rsidR="00C03757" w:rsidRDefault="00C03757">
            <w:pPr>
              <w:pStyle w:val="TAH"/>
              <w:rPr>
                <w:ins w:id="367" w:author="Bruno Landais" w:date="2020-10-02T13:41:00Z"/>
              </w:rPr>
            </w:pPr>
            <w:ins w:id="368" w:author="Bruno Landais" w:date="2020-10-02T13: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9F37DF" w14:textId="77777777" w:rsidR="00C03757" w:rsidRDefault="00C03757">
            <w:pPr>
              <w:pStyle w:val="TAH"/>
              <w:rPr>
                <w:ins w:id="369" w:author="Bruno Landais" w:date="2020-10-02T13:41:00Z"/>
              </w:rPr>
            </w:pPr>
            <w:ins w:id="370" w:author="Bruno Landais" w:date="2020-10-02T13: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2F1C30" w14:textId="77777777" w:rsidR="00C03757" w:rsidRDefault="00C03757">
            <w:pPr>
              <w:pStyle w:val="TAH"/>
              <w:rPr>
                <w:ins w:id="371" w:author="Bruno Landais" w:date="2020-10-02T13:41:00Z"/>
              </w:rPr>
            </w:pPr>
            <w:ins w:id="372" w:author="Bruno Landais" w:date="2020-10-02T13: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591D6D" w14:textId="77777777" w:rsidR="00C03757" w:rsidRDefault="00C03757">
            <w:pPr>
              <w:pStyle w:val="TAH"/>
              <w:rPr>
                <w:ins w:id="373" w:author="Bruno Landais" w:date="2020-10-02T13:41:00Z"/>
              </w:rPr>
            </w:pPr>
            <w:ins w:id="374" w:author="Bruno Landais" w:date="2020-10-02T13:41:00Z">
              <w:r>
                <w:t>Description</w:t>
              </w:r>
            </w:ins>
          </w:p>
        </w:tc>
      </w:tr>
      <w:tr w:rsidR="00C03757" w:rsidRPr="00C03757" w14:paraId="38B094C3" w14:textId="77777777" w:rsidTr="00C03757">
        <w:trPr>
          <w:jc w:val="center"/>
          <w:ins w:id="375" w:author="Bruno Landais" w:date="2020-10-02T13:41:00Z"/>
        </w:trPr>
        <w:tc>
          <w:tcPr>
            <w:tcW w:w="825" w:type="pct"/>
            <w:tcBorders>
              <w:top w:val="single" w:sz="4" w:space="0" w:color="auto"/>
              <w:left w:val="single" w:sz="6" w:space="0" w:color="000000"/>
              <w:bottom w:val="single" w:sz="6" w:space="0" w:color="000000"/>
              <w:right w:val="single" w:sz="6" w:space="0" w:color="000000"/>
            </w:tcBorders>
            <w:hideMark/>
          </w:tcPr>
          <w:p w14:paraId="26C4AA58" w14:textId="77777777" w:rsidR="00C03757" w:rsidRDefault="00C03757">
            <w:pPr>
              <w:pStyle w:val="TAL"/>
              <w:rPr>
                <w:ins w:id="376" w:author="Bruno Landais" w:date="2020-10-02T13:41:00Z"/>
              </w:rPr>
            </w:pPr>
            <w:ins w:id="377" w:author="Bruno Landais" w:date="2020-10-02T13:41:00Z">
              <w:r>
                <w:t>Accept-Encoding</w:t>
              </w:r>
            </w:ins>
          </w:p>
        </w:tc>
        <w:tc>
          <w:tcPr>
            <w:tcW w:w="732" w:type="pct"/>
            <w:tcBorders>
              <w:top w:val="single" w:sz="4" w:space="0" w:color="auto"/>
              <w:left w:val="single" w:sz="6" w:space="0" w:color="000000"/>
              <w:bottom w:val="single" w:sz="6" w:space="0" w:color="000000"/>
              <w:right w:val="single" w:sz="6" w:space="0" w:color="000000"/>
            </w:tcBorders>
            <w:hideMark/>
          </w:tcPr>
          <w:p w14:paraId="61C7B208" w14:textId="77777777" w:rsidR="00C03757" w:rsidRDefault="00C03757">
            <w:pPr>
              <w:pStyle w:val="TAL"/>
              <w:rPr>
                <w:ins w:id="378" w:author="Bruno Landais" w:date="2020-10-02T13:41:00Z"/>
              </w:rPr>
            </w:pPr>
            <w:ins w:id="379" w:author="Bruno Landais" w:date="2020-10-02T13:41: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505C25C" w14:textId="77777777" w:rsidR="00C03757" w:rsidRDefault="00C03757">
            <w:pPr>
              <w:pStyle w:val="TAC"/>
              <w:rPr>
                <w:ins w:id="380" w:author="Bruno Landais" w:date="2020-10-02T13:41:00Z"/>
              </w:rPr>
            </w:pPr>
            <w:ins w:id="381" w:author="Bruno Landais" w:date="2020-10-02T13:41: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8FE1B04" w14:textId="77777777" w:rsidR="00C03757" w:rsidRDefault="00C03757">
            <w:pPr>
              <w:pStyle w:val="TAL"/>
              <w:rPr>
                <w:ins w:id="382" w:author="Bruno Landais" w:date="2020-10-02T13:41:00Z"/>
              </w:rPr>
            </w:pPr>
            <w:ins w:id="383" w:author="Bruno Landais" w:date="2020-10-02T13:41: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5F28E5" w14:textId="3746AF26" w:rsidR="00C03757" w:rsidRDefault="00C03757">
            <w:pPr>
              <w:pStyle w:val="TAL"/>
              <w:rPr>
                <w:ins w:id="384" w:author="Bruno Landais" w:date="2020-10-02T13:41:00Z"/>
              </w:rPr>
            </w:pPr>
            <w:ins w:id="385" w:author="Bruno Landais" w:date="2020-10-02T13:41:00Z">
              <w:r>
                <w:t>Accept-Encoding, described in IETF RFC 7694 [</w:t>
              </w:r>
            </w:ins>
            <w:ins w:id="386" w:author="Bruno Landais" w:date="2020-10-02T14:04:00Z">
              <w:r w:rsidR="00BD7485">
                <w:t>x</w:t>
              </w:r>
            </w:ins>
            <w:ins w:id="387" w:author="Bruno Landais" w:date="2020-10-02T13:41:00Z">
              <w:r>
                <w:t>]</w:t>
              </w:r>
            </w:ins>
          </w:p>
        </w:tc>
      </w:tr>
    </w:tbl>
    <w:p w14:paraId="36E2EB17" w14:textId="3222D65A" w:rsidR="004C613A" w:rsidRDefault="004C613A">
      <w:pPr>
        <w:rPr>
          <w:noProof/>
        </w:rPr>
      </w:pPr>
    </w:p>
    <w:p w14:paraId="7D8608B1" w14:textId="55A4916D" w:rsidR="003E4516" w:rsidRDefault="003E4516">
      <w:pPr>
        <w:rPr>
          <w:noProof/>
        </w:rPr>
      </w:pPr>
    </w:p>
    <w:p w14:paraId="37DD3060" w14:textId="77777777" w:rsidR="002902C7" w:rsidRPr="006B5418" w:rsidRDefault="002902C7" w:rsidP="00290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2489F" w14:textId="77777777" w:rsidR="003E4516" w:rsidRDefault="003E4516" w:rsidP="003E4516">
      <w:pPr>
        <w:pStyle w:val="Heading2"/>
      </w:pPr>
      <w:bookmarkStart w:id="388" w:name="_Toc24986460"/>
      <w:bookmarkStart w:id="389" w:name="_Toc34205888"/>
      <w:bookmarkStart w:id="390" w:name="_Toc39062072"/>
      <w:bookmarkStart w:id="391" w:name="_Toc43277314"/>
      <w:bookmarkStart w:id="392" w:name="_Toc49847644"/>
      <w:bookmarkStart w:id="393" w:name="_Toc51873664"/>
      <w:r>
        <w:t>A.3</w:t>
      </w:r>
      <w:r>
        <w:tab/>
        <w:t>JOSE Protected Message Forwarding API on N32-f</w:t>
      </w:r>
      <w:bookmarkEnd w:id="388"/>
      <w:bookmarkEnd w:id="389"/>
      <w:bookmarkEnd w:id="390"/>
      <w:bookmarkEnd w:id="391"/>
      <w:bookmarkEnd w:id="392"/>
      <w:bookmarkEnd w:id="393"/>
    </w:p>
    <w:p w14:paraId="3EF8C138" w14:textId="77777777" w:rsidR="003E4516" w:rsidRPr="00270007" w:rsidRDefault="003E4516" w:rsidP="003E4516">
      <w:pPr>
        <w:pStyle w:val="PL"/>
      </w:pPr>
      <w:r w:rsidRPr="00270007">
        <w:t>openapi: 3.0.0</w:t>
      </w:r>
    </w:p>
    <w:p w14:paraId="681969CB" w14:textId="77777777" w:rsidR="003E4516" w:rsidRPr="00270007" w:rsidRDefault="003E4516" w:rsidP="003E4516">
      <w:pPr>
        <w:pStyle w:val="PL"/>
      </w:pPr>
    </w:p>
    <w:p w14:paraId="31FC7287" w14:textId="77777777" w:rsidR="003E4516" w:rsidRPr="00270007" w:rsidRDefault="003E4516" w:rsidP="003E4516">
      <w:pPr>
        <w:pStyle w:val="PL"/>
      </w:pPr>
      <w:r w:rsidRPr="00270007">
        <w:t>info:</w:t>
      </w:r>
    </w:p>
    <w:p w14:paraId="3CC28075" w14:textId="77777777" w:rsidR="003E4516" w:rsidRPr="00270007" w:rsidRDefault="003E4516" w:rsidP="003E4516">
      <w:pPr>
        <w:pStyle w:val="PL"/>
      </w:pPr>
      <w:r w:rsidRPr="00270007">
        <w:t xml:space="preserve">  version: '1.</w:t>
      </w:r>
      <w:r>
        <w:t>1</w:t>
      </w:r>
      <w:r w:rsidRPr="00270007">
        <w:t>.</w:t>
      </w:r>
      <w:r>
        <w:t>0</w:t>
      </w:r>
      <w:r w:rsidRPr="00270007">
        <w:t>'</w:t>
      </w:r>
    </w:p>
    <w:p w14:paraId="0CC6D310" w14:textId="77777777" w:rsidR="003E4516" w:rsidRPr="00270007" w:rsidRDefault="003E4516" w:rsidP="003E4516">
      <w:pPr>
        <w:pStyle w:val="PL"/>
      </w:pPr>
      <w:r w:rsidRPr="00270007">
        <w:t xml:space="preserve">  title: 'JOSE Protected Message Forwarding API'</w:t>
      </w:r>
    </w:p>
    <w:p w14:paraId="429BB606" w14:textId="77777777" w:rsidR="003E4516" w:rsidRDefault="003E4516" w:rsidP="003E4516">
      <w:pPr>
        <w:pStyle w:val="PL"/>
      </w:pPr>
      <w:r w:rsidRPr="00270007">
        <w:t xml:space="preserve">  description: </w:t>
      </w:r>
      <w:r>
        <w:t>|</w:t>
      </w:r>
    </w:p>
    <w:p w14:paraId="6AA2DA45" w14:textId="77777777" w:rsidR="003E4516" w:rsidRPr="00270007" w:rsidRDefault="003E4516" w:rsidP="003E4516">
      <w:pPr>
        <w:pStyle w:val="PL"/>
      </w:pPr>
      <w:r>
        <w:t xml:space="preserve">    </w:t>
      </w:r>
      <w:r w:rsidRPr="00270007">
        <w:t>N32-f Message Forwarding</w:t>
      </w:r>
      <w:r>
        <w:t xml:space="preserve"> Service.</w:t>
      </w:r>
    </w:p>
    <w:p w14:paraId="049C7DF5" w14:textId="77777777" w:rsidR="003E4516" w:rsidRDefault="003E4516" w:rsidP="003E4516">
      <w:pPr>
        <w:pStyle w:val="PL"/>
      </w:pPr>
      <w:r>
        <w:t xml:space="preserve">    © 2020, 3GPP Organizational Partners (ARIB, ATIS, CCSA, ETSI, TSDSI, TTA, TTC).</w:t>
      </w:r>
    </w:p>
    <w:p w14:paraId="0298E145" w14:textId="77777777" w:rsidR="003E4516" w:rsidRPr="00270007" w:rsidRDefault="003E4516" w:rsidP="003E4516">
      <w:pPr>
        <w:pStyle w:val="PL"/>
      </w:pPr>
      <w:r>
        <w:t xml:space="preserve">    All rights reserved.</w:t>
      </w:r>
    </w:p>
    <w:p w14:paraId="2369453F" w14:textId="24F6A1D4" w:rsidR="003E4516" w:rsidRDefault="003E4516">
      <w:pPr>
        <w:rPr>
          <w:noProof/>
        </w:rPr>
      </w:pPr>
    </w:p>
    <w:p w14:paraId="24AB09E0" w14:textId="3A6D8045" w:rsidR="003E4516" w:rsidRDefault="003E4516" w:rsidP="003E4516">
      <w:pPr>
        <w:pStyle w:val="PL"/>
      </w:pPr>
      <w:r>
        <w:t>[…]</w:t>
      </w:r>
    </w:p>
    <w:p w14:paraId="15DEA272" w14:textId="77777777" w:rsidR="003E4516" w:rsidRDefault="003E4516" w:rsidP="003E4516">
      <w:pPr>
        <w:pStyle w:val="PL"/>
      </w:pPr>
    </w:p>
    <w:p w14:paraId="52108D41" w14:textId="77777777" w:rsidR="003E4516" w:rsidRPr="00270007" w:rsidRDefault="003E4516" w:rsidP="003E4516">
      <w:pPr>
        <w:pStyle w:val="PL"/>
      </w:pPr>
      <w:r w:rsidRPr="00270007">
        <w:t>paths:</w:t>
      </w:r>
    </w:p>
    <w:p w14:paraId="6007E548" w14:textId="77777777" w:rsidR="003E4516" w:rsidRPr="00270007" w:rsidRDefault="003E4516" w:rsidP="003E4516">
      <w:pPr>
        <w:pStyle w:val="PL"/>
      </w:pPr>
      <w:r w:rsidRPr="00270007">
        <w:t xml:space="preserve">  /n32f-process:</w:t>
      </w:r>
    </w:p>
    <w:p w14:paraId="29F3DFDD" w14:textId="77777777" w:rsidR="003E4516" w:rsidRPr="00270007" w:rsidRDefault="003E4516" w:rsidP="003E4516">
      <w:pPr>
        <w:pStyle w:val="PL"/>
      </w:pPr>
      <w:r w:rsidRPr="00270007">
        <w:t xml:space="preserve">    post:</w:t>
      </w:r>
    </w:p>
    <w:p w14:paraId="0BDFD98F" w14:textId="77777777" w:rsidR="003E4516" w:rsidRPr="00270007" w:rsidRDefault="003E4516" w:rsidP="003E4516">
      <w:pPr>
        <w:pStyle w:val="PL"/>
      </w:pPr>
      <w:r w:rsidRPr="00270007">
        <w:t xml:space="preserve">      summary:  N32-f Message Forwarding </w:t>
      </w:r>
    </w:p>
    <w:p w14:paraId="25AA063D" w14:textId="77777777" w:rsidR="003E4516" w:rsidRPr="00270007" w:rsidRDefault="003E4516" w:rsidP="003E4516">
      <w:pPr>
        <w:pStyle w:val="PL"/>
      </w:pPr>
      <w:r w:rsidRPr="00270007">
        <w:t xml:space="preserve">      tags:</w:t>
      </w:r>
    </w:p>
    <w:p w14:paraId="06BE09FC" w14:textId="77777777" w:rsidR="003E4516" w:rsidRPr="00270007" w:rsidRDefault="003E4516" w:rsidP="003E4516">
      <w:pPr>
        <w:pStyle w:val="PL"/>
      </w:pPr>
      <w:r w:rsidRPr="00270007">
        <w:t xml:space="preserve">        - N32-f Forward</w:t>
      </w:r>
    </w:p>
    <w:p w14:paraId="4391C863" w14:textId="17C8EA25" w:rsidR="003E4516" w:rsidRDefault="003E4516" w:rsidP="003E4516">
      <w:pPr>
        <w:pStyle w:val="PL"/>
        <w:rPr>
          <w:ins w:id="394" w:author="Bruno Landais" w:date="2020-10-02T14:13:00Z"/>
        </w:rPr>
      </w:pPr>
      <w:r w:rsidRPr="00270007">
        <w:t xml:space="preserve">      operationId: PostN32fProcess</w:t>
      </w:r>
    </w:p>
    <w:p w14:paraId="772D112B" w14:textId="4226E873" w:rsidR="008725CA" w:rsidRDefault="00F13DF6" w:rsidP="00F13DF6">
      <w:pPr>
        <w:pStyle w:val="PL"/>
        <w:rPr>
          <w:ins w:id="395" w:author="Bruno Landais" w:date="2020-10-02T14:13:00Z"/>
        </w:rPr>
      </w:pPr>
      <w:ins w:id="396" w:author="Bruno Landais" w:date="2020-10-02T14:13:00Z">
        <w:r>
          <w:t xml:space="preserve">      parameters:</w:t>
        </w:r>
      </w:ins>
    </w:p>
    <w:p w14:paraId="27F52A18" w14:textId="77777777" w:rsidR="008725CA" w:rsidRDefault="008725CA" w:rsidP="008725CA">
      <w:pPr>
        <w:pStyle w:val="PL"/>
        <w:rPr>
          <w:ins w:id="397" w:author="Bruno Landais" w:date="2020-10-02T14:13:00Z"/>
          <w:lang w:val="en-US"/>
        </w:rPr>
      </w:pPr>
      <w:ins w:id="398" w:author="Bruno Landais" w:date="2020-10-02T14:13:00Z">
        <w:r>
          <w:rPr>
            <w:lang w:val="en-US"/>
          </w:rPr>
          <w:t xml:space="preserve">        - name: Content-Encoding</w:t>
        </w:r>
      </w:ins>
    </w:p>
    <w:p w14:paraId="035CA1FB" w14:textId="77777777" w:rsidR="008725CA" w:rsidRDefault="008725CA" w:rsidP="008725CA">
      <w:pPr>
        <w:pStyle w:val="PL"/>
        <w:rPr>
          <w:ins w:id="399" w:author="Bruno Landais" w:date="2020-10-02T14:13:00Z"/>
          <w:lang w:val="en-US"/>
        </w:rPr>
      </w:pPr>
      <w:ins w:id="400" w:author="Bruno Landais" w:date="2020-10-02T14:13:00Z">
        <w:r>
          <w:rPr>
            <w:lang w:val="en-US"/>
          </w:rPr>
          <w:t xml:space="preserve">          in: header</w:t>
        </w:r>
      </w:ins>
    </w:p>
    <w:p w14:paraId="13BEC3B2" w14:textId="77777777" w:rsidR="008725CA" w:rsidRDefault="008725CA" w:rsidP="008725CA">
      <w:pPr>
        <w:pStyle w:val="PL"/>
        <w:rPr>
          <w:ins w:id="401" w:author="Bruno Landais" w:date="2020-10-02T14:13:00Z"/>
          <w:lang w:val="en-US"/>
        </w:rPr>
      </w:pPr>
      <w:ins w:id="402" w:author="Bruno Landais" w:date="2020-10-02T14:13:00Z">
        <w:r>
          <w:rPr>
            <w:lang w:val="en-US"/>
          </w:rPr>
          <w:t xml:space="preserve">          description: Content-Encoding, described in IETF RFC 7231</w:t>
        </w:r>
      </w:ins>
    </w:p>
    <w:p w14:paraId="18664F45" w14:textId="77777777" w:rsidR="008725CA" w:rsidRDefault="008725CA" w:rsidP="008725CA">
      <w:pPr>
        <w:pStyle w:val="PL"/>
        <w:rPr>
          <w:ins w:id="403" w:author="Bruno Landais" w:date="2020-10-02T14:13:00Z"/>
          <w:lang w:val="en-US"/>
        </w:rPr>
      </w:pPr>
      <w:ins w:id="404" w:author="Bruno Landais" w:date="2020-10-02T14:13:00Z">
        <w:r>
          <w:rPr>
            <w:lang w:val="en-US"/>
          </w:rPr>
          <w:t xml:space="preserve">          schema:</w:t>
        </w:r>
      </w:ins>
    </w:p>
    <w:p w14:paraId="27FBC81C" w14:textId="77777777" w:rsidR="008725CA" w:rsidRDefault="008725CA" w:rsidP="008725CA">
      <w:pPr>
        <w:pStyle w:val="PL"/>
        <w:rPr>
          <w:ins w:id="405" w:author="Bruno Landais" w:date="2020-10-02T14:13:00Z"/>
          <w:lang w:val="en-US"/>
        </w:rPr>
      </w:pPr>
      <w:ins w:id="406" w:author="Bruno Landais" w:date="2020-10-02T14:13:00Z">
        <w:r>
          <w:rPr>
            <w:lang w:val="en-US"/>
          </w:rPr>
          <w:t xml:space="preserve">            type: string</w:t>
        </w:r>
      </w:ins>
    </w:p>
    <w:p w14:paraId="6DA5EFD4" w14:textId="77777777" w:rsidR="00F13DF6" w:rsidRDefault="00F13DF6" w:rsidP="00F13DF6">
      <w:pPr>
        <w:pStyle w:val="PL"/>
        <w:rPr>
          <w:ins w:id="407" w:author="Bruno Landais" w:date="2020-10-02T14:13:00Z"/>
          <w:lang w:val="en-US"/>
        </w:rPr>
      </w:pPr>
      <w:ins w:id="408" w:author="Bruno Landais" w:date="2020-10-02T14:13:00Z">
        <w:r>
          <w:rPr>
            <w:lang w:val="en-US"/>
          </w:rPr>
          <w:t xml:space="preserve">        - name: Accept-Encoding</w:t>
        </w:r>
      </w:ins>
    </w:p>
    <w:p w14:paraId="11EE991F" w14:textId="77777777" w:rsidR="00F13DF6" w:rsidRDefault="00F13DF6" w:rsidP="00F13DF6">
      <w:pPr>
        <w:pStyle w:val="PL"/>
        <w:rPr>
          <w:ins w:id="409" w:author="Bruno Landais" w:date="2020-10-02T14:13:00Z"/>
          <w:lang w:val="en-US"/>
        </w:rPr>
      </w:pPr>
      <w:ins w:id="410" w:author="Bruno Landais" w:date="2020-10-02T14:13:00Z">
        <w:r>
          <w:rPr>
            <w:lang w:val="en-US"/>
          </w:rPr>
          <w:t xml:space="preserve">          in: header</w:t>
        </w:r>
      </w:ins>
    </w:p>
    <w:p w14:paraId="0974F815" w14:textId="77777777" w:rsidR="00F13DF6" w:rsidRDefault="00F13DF6" w:rsidP="00F13DF6">
      <w:pPr>
        <w:pStyle w:val="PL"/>
        <w:rPr>
          <w:ins w:id="411" w:author="Bruno Landais" w:date="2020-10-02T14:13:00Z"/>
          <w:lang w:val="en-US"/>
        </w:rPr>
      </w:pPr>
      <w:ins w:id="412" w:author="Bruno Landais" w:date="2020-10-02T14:13:00Z">
        <w:r>
          <w:rPr>
            <w:lang w:val="en-US"/>
          </w:rPr>
          <w:t xml:space="preserve">          description: Accept-Encoding, described in IETF RFC 7231</w:t>
        </w:r>
      </w:ins>
    </w:p>
    <w:p w14:paraId="675DEB7C" w14:textId="77777777" w:rsidR="00F13DF6" w:rsidRDefault="00F13DF6" w:rsidP="00F13DF6">
      <w:pPr>
        <w:pStyle w:val="PL"/>
        <w:rPr>
          <w:ins w:id="413" w:author="Bruno Landais" w:date="2020-10-02T14:13:00Z"/>
          <w:lang w:val="en-US"/>
        </w:rPr>
      </w:pPr>
      <w:ins w:id="414" w:author="Bruno Landais" w:date="2020-10-02T14:13:00Z">
        <w:r>
          <w:rPr>
            <w:lang w:val="en-US"/>
          </w:rPr>
          <w:t xml:space="preserve">          schema:</w:t>
        </w:r>
      </w:ins>
    </w:p>
    <w:p w14:paraId="191FD42F" w14:textId="77777777" w:rsidR="00F13DF6" w:rsidRDefault="00F13DF6" w:rsidP="00F13DF6">
      <w:pPr>
        <w:pStyle w:val="PL"/>
        <w:rPr>
          <w:ins w:id="415" w:author="Bruno Landais" w:date="2020-10-02T14:13:00Z"/>
        </w:rPr>
      </w:pPr>
      <w:ins w:id="416" w:author="Bruno Landais" w:date="2020-10-02T14:13:00Z">
        <w:r>
          <w:rPr>
            <w:lang w:val="en-US"/>
          </w:rPr>
          <w:t xml:space="preserve">            type: string</w:t>
        </w:r>
      </w:ins>
    </w:p>
    <w:p w14:paraId="4AC14E83" w14:textId="77777777" w:rsidR="003E4516" w:rsidRPr="00270007" w:rsidRDefault="003E4516" w:rsidP="003E4516">
      <w:pPr>
        <w:pStyle w:val="PL"/>
      </w:pPr>
      <w:r w:rsidRPr="00270007">
        <w:t xml:space="preserve">      requestBody:</w:t>
      </w:r>
    </w:p>
    <w:p w14:paraId="74EDDB8B" w14:textId="77777777" w:rsidR="003E4516" w:rsidRPr="00270007" w:rsidRDefault="003E4516" w:rsidP="003E4516">
      <w:pPr>
        <w:pStyle w:val="PL"/>
      </w:pPr>
      <w:r w:rsidRPr="00270007">
        <w:t xml:space="preserve">        description: Custom operation N32-f Message Forwarding</w:t>
      </w:r>
    </w:p>
    <w:p w14:paraId="640C492C" w14:textId="77777777" w:rsidR="003E4516" w:rsidRPr="00270007" w:rsidRDefault="003E4516" w:rsidP="003E4516">
      <w:pPr>
        <w:pStyle w:val="PL"/>
      </w:pPr>
      <w:r w:rsidRPr="00270007">
        <w:t xml:space="preserve">        required: true</w:t>
      </w:r>
    </w:p>
    <w:p w14:paraId="4660098E" w14:textId="77777777" w:rsidR="003E4516" w:rsidRPr="00270007" w:rsidRDefault="003E4516" w:rsidP="003E4516">
      <w:pPr>
        <w:pStyle w:val="PL"/>
      </w:pPr>
      <w:r w:rsidRPr="00270007">
        <w:t xml:space="preserve">        content:</w:t>
      </w:r>
    </w:p>
    <w:p w14:paraId="6D5B6DFE" w14:textId="77777777" w:rsidR="003E4516" w:rsidRPr="00270007" w:rsidRDefault="003E4516" w:rsidP="003E4516">
      <w:pPr>
        <w:pStyle w:val="PL"/>
      </w:pPr>
      <w:r w:rsidRPr="00270007">
        <w:t xml:space="preserve">          application/json:</w:t>
      </w:r>
    </w:p>
    <w:p w14:paraId="67978835" w14:textId="77777777" w:rsidR="003E4516" w:rsidRPr="00270007" w:rsidRDefault="003E4516" w:rsidP="003E4516">
      <w:pPr>
        <w:pStyle w:val="PL"/>
      </w:pPr>
      <w:r w:rsidRPr="00270007">
        <w:t xml:space="preserve">            schema:</w:t>
      </w:r>
    </w:p>
    <w:p w14:paraId="3B51387D" w14:textId="77777777" w:rsidR="003E4516" w:rsidRPr="00270007" w:rsidRDefault="003E4516" w:rsidP="003E4516">
      <w:pPr>
        <w:pStyle w:val="PL"/>
      </w:pPr>
      <w:r w:rsidRPr="00270007">
        <w:t xml:space="preserve">              $ref: '#/components/schemas/N32fReformattedReqMsg'</w:t>
      </w:r>
    </w:p>
    <w:p w14:paraId="35F0E814" w14:textId="77777777" w:rsidR="003E4516" w:rsidRPr="00270007" w:rsidRDefault="003E4516" w:rsidP="003E4516">
      <w:pPr>
        <w:pStyle w:val="PL"/>
      </w:pPr>
      <w:r w:rsidRPr="00270007">
        <w:t xml:space="preserve">      responses:</w:t>
      </w:r>
    </w:p>
    <w:p w14:paraId="76042AD8" w14:textId="77777777" w:rsidR="003E4516" w:rsidRPr="00270007" w:rsidRDefault="003E4516" w:rsidP="003E4516">
      <w:pPr>
        <w:pStyle w:val="PL"/>
      </w:pPr>
      <w:r w:rsidRPr="00270007">
        <w:t xml:space="preserve">        '200':</w:t>
      </w:r>
    </w:p>
    <w:p w14:paraId="18EC89AC" w14:textId="77777777" w:rsidR="003E4516" w:rsidRPr="00270007" w:rsidRDefault="003E4516" w:rsidP="003E4516">
      <w:pPr>
        <w:pStyle w:val="PL"/>
      </w:pPr>
      <w:r w:rsidRPr="00270007">
        <w:t xml:space="preserve">          description: OK (Successful forwarding of reformatted message over N32-f)</w:t>
      </w:r>
    </w:p>
    <w:p w14:paraId="456A3FDC" w14:textId="77777777" w:rsidR="003E4516" w:rsidRPr="00270007" w:rsidRDefault="003E4516" w:rsidP="003E4516">
      <w:pPr>
        <w:pStyle w:val="PL"/>
      </w:pPr>
      <w:r w:rsidRPr="00270007">
        <w:t xml:space="preserve">          content:</w:t>
      </w:r>
    </w:p>
    <w:p w14:paraId="1820B37D" w14:textId="77777777" w:rsidR="003E4516" w:rsidRPr="00270007" w:rsidRDefault="003E4516" w:rsidP="003E4516">
      <w:pPr>
        <w:pStyle w:val="PL"/>
      </w:pPr>
      <w:r w:rsidRPr="00270007">
        <w:t xml:space="preserve">            application/json:</w:t>
      </w:r>
    </w:p>
    <w:p w14:paraId="399290B6" w14:textId="77777777" w:rsidR="003E4516" w:rsidRPr="00270007" w:rsidRDefault="003E4516" w:rsidP="003E4516">
      <w:pPr>
        <w:pStyle w:val="PL"/>
      </w:pPr>
      <w:r w:rsidRPr="00270007">
        <w:t xml:space="preserve">              schema:</w:t>
      </w:r>
    </w:p>
    <w:p w14:paraId="46C668D7" w14:textId="02C46C90" w:rsidR="003E4516" w:rsidRDefault="003E4516" w:rsidP="003E4516">
      <w:pPr>
        <w:pStyle w:val="PL"/>
        <w:rPr>
          <w:ins w:id="417" w:author="Bruno Landais" w:date="2020-10-02T14:11:00Z"/>
        </w:rPr>
      </w:pPr>
      <w:r w:rsidRPr="00270007">
        <w:t xml:space="preserve">                $ref: '#/components/schemas/N32fReformattedRspMsg'</w:t>
      </w:r>
    </w:p>
    <w:p w14:paraId="2A21E30D" w14:textId="77777777" w:rsidR="00BD528B" w:rsidRDefault="00BD528B" w:rsidP="00BD528B">
      <w:pPr>
        <w:pStyle w:val="PL"/>
        <w:rPr>
          <w:ins w:id="418" w:author="Bruno Landais" w:date="2020-10-02T14:11:00Z"/>
        </w:rPr>
      </w:pPr>
      <w:ins w:id="419" w:author="Bruno Landais" w:date="2020-10-02T14:11:00Z">
        <w:r>
          <w:t xml:space="preserve">          headers:</w:t>
        </w:r>
      </w:ins>
    </w:p>
    <w:p w14:paraId="71102ECE" w14:textId="77777777" w:rsidR="00BD528B" w:rsidRDefault="00BD528B" w:rsidP="00BD528B">
      <w:pPr>
        <w:pStyle w:val="PL"/>
        <w:rPr>
          <w:ins w:id="420" w:author="Bruno Landais" w:date="2020-10-02T14:11:00Z"/>
        </w:rPr>
      </w:pPr>
      <w:ins w:id="421" w:author="Bruno Landais" w:date="2020-10-02T14:11:00Z">
        <w:r>
          <w:t xml:space="preserve">            </w:t>
        </w:r>
        <w:r>
          <w:rPr>
            <w:lang w:val="en-US"/>
          </w:rPr>
          <w:t>Accept-Encoding</w:t>
        </w:r>
        <w:r>
          <w:t>:</w:t>
        </w:r>
      </w:ins>
    </w:p>
    <w:p w14:paraId="14E080D0" w14:textId="77777777" w:rsidR="00BD528B" w:rsidRDefault="00BD528B" w:rsidP="00BD528B">
      <w:pPr>
        <w:pStyle w:val="PL"/>
        <w:rPr>
          <w:ins w:id="422" w:author="Bruno Landais" w:date="2020-10-02T14:11:00Z"/>
        </w:rPr>
      </w:pPr>
      <w:ins w:id="423" w:author="Bruno Landais" w:date="2020-10-02T14:11:00Z">
        <w:r>
          <w:lastRenderedPageBreak/>
          <w:t xml:space="preserve">              description: </w:t>
        </w:r>
        <w:r>
          <w:rPr>
            <w:lang w:val="en-US"/>
          </w:rPr>
          <w:t>Accept-Encoding, described in IETF RFC 7694</w:t>
        </w:r>
      </w:ins>
    </w:p>
    <w:p w14:paraId="03BA554D" w14:textId="77777777" w:rsidR="00BD528B" w:rsidRDefault="00BD528B" w:rsidP="00BD528B">
      <w:pPr>
        <w:pStyle w:val="PL"/>
        <w:rPr>
          <w:ins w:id="424" w:author="Bruno Landais" w:date="2020-10-02T14:11:00Z"/>
        </w:rPr>
      </w:pPr>
      <w:ins w:id="425" w:author="Bruno Landais" w:date="2020-10-02T14:11:00Z">
        <w:r>
          <w:t xml:space="preserve">              schema:</w:t>
        </w:r>
      </w:ins>
    </w:p>
    <w:p w14:paraId="1E67251F" w14:textId="77777777" w:rsidR="00BD528B" w:rsidRDefault="00BD528B" w:rsidP="00BD528B">
      <w:pPr>
        <w:pStyle w:val="PL"/>
        <w:rPr>
          <w:ins w:id="426" w:author="Bruno Landais" w:date="2020-10-02T14:11:00Z"/>
        </w:rPr>
      </w:pPr>
      <w:ins w:id="427" w:author="Bruno Landais" w:date="2020-10-02T14:11:00Z">
        <w:r>
          <w:t xml:space="preserve">                type: string</w:t>
        </w:r>
      </w:ins>
    </w:p>
    <w:p w14:paraId="7607C7F0" w14:textId="77777777" w:rsidR="00BD528B" w:rsidRDefault="00BD528B" w:rsidP="00BD528B">
      <w:pPr>
        <w:pStyle w:val="PL"/>
        <w:rPr>
          <w:ins w:id="428" w:author="Bruno Landais" w:date="2020-10-02T14:11:00Z"/>
        </w:rPr>
      </w:pPr>
      <w:ins w:id="429" w:author="Bruno Landais" w:date="2020-10-02T14:11:00Z">
        <w:r>
          <w:t xml:space="preserve">            </w:t>
        </w:r>
        <w:r>
          <w:rPr>
            <w:lang w:val="en-US"/>
          </w:rPr>
          <w:t>Content-Encoding</w:t>
        </w:r>
        <w:r>
          <w:t>:</w:t>
        </w:r>
      </w:ins>
    </w:p>
    <w:p w14:paraId="238E2C70" w14:textId="77777777" w:rsidR="00BD528B" w:rsidRDefault="00BD528B" w:rsidP="00BD528B">
      <w:pPr>
        <w:pStyle w:val="PL"/>
        <w:rPr>
          <w:ins w:id="430" w:author="Bruno Landais" w:date="2020-10-02T14:11:00Z"/>
        </w:rPr>
      </w:pPr>
      <w:ins w:id="431" w:author="Bruno Landais" w:date="2020-10-02T14:11:00Z">
        <w:r>
          <w:t xml:space="preserve">              description: </w:t>
        </w:r>
        <w:r>
          <w:rPr>
            <w:lang w:val="en-US"/>
          </w:rPr>
          <w:t>Content-Encoding, described in IETF RFC 7231</w:t>
        </w:r>
      </w:ins>
    </w:p>
    <w:p w14:paraId="204B8E0B" w14:textId="77777777" w:rsidR="00BD528B" w:rsidRDefault="00BD528B" w:rsidP="00BD528B">
      <w:pPr>
        <w:pStyle w:val="PL"/>
        <w:rPr>
          <w:ins w:id="432" w:author="Bruno Landais" w:date="2020-10-02T14:11:00Z"/>
        </w:rPr>
      </w:pPr>
      <w:ins w:id="433" w:author="Bruno Landais" w:date="2020-10-02T14:11:00Z">
        <w:r>
          <w:t xml:space="preserve">              schema:</w:t>
        </w:r>
      </w:ins>
    </w:p>
    <w:p w14:paraId="448576D3" w14:textId="6E511199" w:rsidR="00BD528B" w:rsidRPr="00270007" w:rsidRDefault="00BD528B" w:rsidP="003E4516">
      <w:pPr>
        <w:pStyle w:val="PL"/>
      </w:pPr>
      <w:ins w:id="434" w:author="Bruno Landais" w:date="2020-10-02T14:11:00Z">
        <w:r>
          <w:t xml:space="preserve">                type: string</w:t>
        </w:r>
      </w:ins>
    </w:p>
    <w:p w14:paraId="44B0C7F6" w14:textId="77777777" w:rsidR="003E4516" w:rsidRPr="00270007" w:rsidRDefault="003E4516" w:rsidP="003E4516">
      <w:pPr>
        <w:pStyle w:val="PL"/>
      </w:pPr>
      <w:r w:rsidRPr="00270007">
        <w:t xml:space="preserve">        '400':</w:t>
      </w:r>
    </w:p>
    <w:p w14:paraId="4CF409A0" w14:textId="77777777" w:rsidR="003E4516" w:rsidRDefault="003E4516" w:rsidP="003E4516">
      <w:pPr>
        <w:pStyle w:val="PL"/>
      </w:pPr>
      <w:r w:rsidRPr="00270007">
        <w:t xml:space="preserve">          $ref: 'TS29571_CommonData.yaml#/components/responses/400'</w:t>
      </w:r>
    </w:p>
    <w:p w14:paraId="4922101F" w14:textId="77777777" w:rsidR="003E4516" w:rsidRDefault="003E4516" w:rsidP="003E4516">
      <w:pPr>
        <w:pStyle w:val="PL"/>
      </w:pPr>
      <w:r>
        <w:t xml:space="preserve">        '403':</w:t>
      </w:r>
    </w:p>
    <w:p w14:paraId="3AD15CAA" w14:textId="77777777" w:rsidR="003E4516" w:rsidRPr="00747A6D" w:rsidRDefault="003E4516" w:rsidP="003E4516">
      <w:pPr>
        <w:pStyle w:val="PL"/>
      </w:pPr>
      <w:r>
        <w:t xml:space="preserve">          $ref: </w:t>
      </w:r>
      <w:r w:rsidRPr="00270007">
        <w:t>'TS29571_CommonData.yaml#/components/responses/</w:t>
      </w:r>
      <w:r>
        <w:t>403'</w:t>
      </w:r>
    </w:p>
    <w:p w14:paraId="0CDCB2B6" w14:textId="77777777" w:rsidR="003E4516" w:rsidRPr="00270007" w:rsidRDefault="003E4516" w:rsidP="003E4516">
      <w:pPr>
        <w:pStyle w:val="PL"/>
      </w:pPr>
      <w:r w:rsidRPr="00270007">
        <w:t xml:space="preserve">        '411':</w:t>
      </w:r>
    </w:p>
    <w:p w14:paraId="09C0B880" w14:textId="77777777" w:rsidR="003E4516" w:rsidRPr="00270007" w:rsidRDefault="003E4516" w:rsidP="003E4516">
      <w:pPr>
        <w:pStyle w:val="PL"/>
      </w:pPr>
      <w:r w:rsidRPr="00270007">
        <w:t xml:space="preserve">          $ref: 'TS29571_CommonData.yaml#/components/responses/411'</w:t>
      </w:r>
    </w:p>
    <w:p w14:paraId="4172CBCF" w14:textId="77777777" w:rsidR="003E4516" w:rsidRPr="00270007" w:rsidRDefault="003E4516" w:rsidP="003E4516">
      <w:pPr>
        <w:pStyle w:val="PL"/>
      </w:pPr>
      <w:r w:rsidRPr="00270007">
        <w:t xml:space="preserve">        '413':</w:t>
      </w:r>
    </w:p>
    <w:p w14:paraId="6C019EB6" w14:textId="77777777" w:rsidR="003E4516" w:rsidRPr="00270007" w:rsidRDefault="003E4516" w:rsidP="003E4516">
      <w:pPr>
        <w:pStyle w:val="PL"/>
      </w:pPr>
      <w:r w:rsidRPr="00270007">
        <w:t xml:space="preserve">          $ref: 'TS29571_CommonData.yaml#/components/responses/413'</w:t>
      </w:r>
    </w:p>
    <w:p w14:paraId="15329625" w14:textId="77777777" w:rsidR="003E4516" w:rsidRPr="00270007" w:rsidRDefault="003E4516" w:rsidP="003E4516">
      <w:pPr>
        <w:pStyle w:val="PL"/>
      </w:pPr>
      <w:r w:rsidRPr="00270007">
        <w:t xml:space="preserve">        '415':</w:t>
      </w:r>
    </w:p>
    <w:p w14:paraId="50B6BDD1" w14:textId="77777777" w:rsidR="003E4516" w:rsidRPr="00270007" w:rsidRDefault="003E4516" w:rsidP="003E4516">
      <w:pPr>
        <w:pStyle w:val="PL"/>
      </w:pPr>
      <w:r w:rsidRPr="00270007">
        <w:t xml:space="preserve">          $ref: 'TS29571_CommonData.yaml#/components/responses/415'</w:t>
      </w:r>
    </w:p>
    <w:p w14:paraId="0D9CD37F" w14:textId="77777777" w:rsidR="003E4516" w:rsidRPr="00270007" w:rsidRDefault="003E4516" w:rsidP="003E4516">
      <w:pPr>
        <w:pStyle w:val="PL"/>
      </w:pPr>
      <w:r w:rsidRPr="00270007">
        <w:t xml:space="preserve">        '429':</w:t>
      </w:r>
    </w:p>
    <w:p w14:paraId="546A5713" w14:textId="77777777" w:rsidR="003E4516" w:rsidRPr="00270007" w:rsidRDefault="003E4516" w:rsidP="003E4516">
      <w:pPr>
        <w:pStyle w:val="PL"/>
      </w:pPr>
      <w:r w:rsidRPr="00270007">
        <w:t xml:space="preserve">          $ref: 'TS29571_CommonData.yaml#/components/responses/429'</w:t>
      </w:r>
    </w:p>
    <w:p w14:paraId="0E9B46A0" w14:textId="77777777" w:rsidR="003E4516" w:rsidRPr="00270007" w:rsidRDefault="003E4516" w:rsidP="003E4516">
      <w:pPr>
        <w:pStyle w:val="PL"/>
      </w:pPr>
      <w:r w:rsidRPr="00270007">
        <w:t xml:space="preserve">        '500':</w:t>
      </w:r>
    </w:p>
    <w:p w14:paraId="75F12FFA" w14:textId="77777777" w:rsidR="003E4516" w:rsidRPr="00270007" w:rsidRDefault="003E4516" w:rsidP="003E4516">
      <w:pPr>
        <w:pStyle w:val="PL"/>
      </w:pPr>
      <w:r w:rsidRPr="00270007">
        <w:t xml:space="preserve">          $ref: 'TS29571_CommonData.yaml#/components/responses/500'</w:t>
      </w:r>
    </w:p>
    <w:p w14:paraId="40CA9171" w14:textId="77777777" w:rsidR="003E4516" w:rsidRPr="00270007" w:rsidRDefault="003E4516" w:rsidP="003E4516">
      <w:pPr>
        <w:pStyle w:val="PL"/>
      </w:pPr>
      <w:r w:rsidRPr="00270007">
        <w:t xml:space="preserve">        '503':</w:t>
      </w:r>
    </w:p>
    <w:p w14:paraId="363A6D33" w14:textId="77777777" w:rsidR="003E4516" w:rsidRPr="00270007" w:rsidRDefault="003E4516" w:rsidP="003E4516">
      <w:pPr>
        <w:pStyle w:val="PL"/>
      </w:pPr>
      <w:r w:rsidRPr="00270007">
        <w:t xml:space="preserve">          $ref: 'TS29571_CommonData.yaml#/components/responses/503'</w:t>
      </w:r>
    </w:p>
    <w:p w14:paraId="7A7C0C80" w14:textId="77777777" w:rsidR="003E4516" w:rsidRPr="00270007" w:rsidRDefault="003E4516" w:rsidP="003E4516">
      <w:pPr>
        <w:pStyle w:val="PL"/>
      </w:pPr>
      <w:r w:rsidRPr="00270007">
        <w:t xml:space="preserve">        default:</w:t>
      </w:r>
    </w:p>
    <w:p w14:paraId="03F87594" w14:textId="66C2D68A" w:rsidR="003E4516" w:rsidRDefault="003E4516" w:rsidP="003E4516">
      <w:pPr>
        <w:pStyle w:val="PL"/>
        <w:rPr>
          <w:ins w:id="435" w:author="Bruno Landais" w:date="2020-10-02T14:08:00Z"/>
        </w:rPr>
      </w:pPr>
      <w:r w:rsidRPr="00270007">
        <w:t xml:space="preserve">          description: Unexpected error</w:t>
      </w:r>
    </w:p>
    <w:p w14:paraId="5BAD5F25" w14:textId="77777777" w:rsidR="00BD528B" w:rsidRPr="00270007" w:rsidRDefault="00BD528B" w:rsidP="003E4516">
      <w:pPr>
        <w:pStyle w:val="PL"/>
      </w:pPr>
    </w:p>
    <w:p w14:paraId="0C8EC5C4" w14:textId="77777777" w:rsidR="003E4516" w:rsidRDefault="003E4516" w:rsidP="003E4516">
      <w:pPr>
        <w:pStyle w:val="PL"/>
        <w:rPr>
          <w:ins w:id="436" w:author="Bruno Landais" w:date="2020-10-02T14:06:00Z"/>
        </w:rPr>
      </w:pPr>
      <w:ins w:id="437" w:author="Bruno Landais" w:date="2020-10-02T14:06:00Z">
        <w:r>
          <w:t xml:space="preserve">    options:</w:t>
        </w:r>
      </w:ins>
    </w:p>
    <w:p w14:paraId="5C459764" w14:textId="4BCB1702" w:rsidR="003E4516" w:rsidRDefault="003E4516" w:rsidP="003E4516">
      <w:pPr>
        <w:pStyle w:val="PL"/>
        <w:rPr>
          <w:ins w:id="438" w:author="Bruno Landais" w:date="2020-10-02T14:06:00Z"/>
        </w:rPr>
      </w:pPr>
      <w:ins w:id="439" w:author="Bruno Landais" w:date="2020-10-02T14:06:00Z">
        <w:r>
          <w:t xml:space="preserve">      summary: Discover communication options supported by next hop (IPX or SEPP)</w:t>
        </w:r>
      </w:ins>
    </w:p>
    <w:p w14:paraId="74CDB117" w14:textId="76F5E53A" w:rsidR="003E4516" w:rsidRDefault="003E4516" w:rsidP="003E4516">
      <w:pPr>
        <w:pStyle w:val="PL"/>
        <w:rPr>
          <w:ins w:id="440" w:author="Bruno Landais" w:date="2020-10-02T14:06:00Z"/>
        </w:rPr>
      </w:pPr>
      <w:ins w:id="441" w:author="Bruno Landais" w:date="2020-10-02T14:06:00Z">
        <w:r>
          <w:t xml:space="preserve">      operationId: </w:t>
        </w:r>
      </w:ins>
      <w:ins w:id="442" w:author="Bruno Landais" w:date="2020-10-02T14:07:00Z">
        <w:r w:rsidRPr="00270007">
          <w:t>N32fProcess</w:t>
        </w:r>
      </w:ins>
      <w:ins w:id="443" w:author="Bruno Landais" w:date="2020-10-02T14:06:00Z">
        <w:r>
          <w:t>Options</w:t>
        </w:r>
      </w:ins>
    </w:p>
    <w:p w14:paraId="120FB06D" w14:textId="77777777" w:rsidR="003E4516" w:rsidRDefault="003E4516" w:rsidP="003E4516">
      <w:pPr>
        <w:pStyle w:val="PL"/>
        <w:rPr>
          <w:ins w:id="444" w:author="Bruno Landais" w:date="2020-10-02T14:06:00Z"/>
        </w:rPr>
      </w:pPr>
      <w:ins w:id="445" w:author="Bruno Landais" w:date="2020-10-02T14:06:00Z">
        <w:r>
          <w:t xml:space="preserve">      tags:</w:t>
        </w:r>
      </w:ins>
    </w:p>
    <w:p w14:paraId="7EEFFCD1" w14:textId="601D229B" w:rsidR="003E4516" w:rsidRDefault="003E4516" w:rsidP="003E4516">
      <w:pPr>
        <w:pStyle w:val="PL"/>
        <w:rPr>
          <w:ins w:id="446" w:author="Bruno Landais" w:date="2020-10-02T14:06:00Z"/>
        </w:rPr>
      </w:pPr>
      <w:ins w:id="447" w:author="Bruno Landais" w:date="2020-10-02T14:06:00Z">
        <w:r>
          <w:t xml:space="preserve">        - </w:t>
        </w:r>
      </w:ins>
      <w:ins w:id="448" w:author="Bruno Landais" w:date="2020-10-02T14:07:00Z">
        <w:r w:rsidRPr="00270007">
          <w:t>N32-f Forward</w:t>
        </w:r>
      </w:ins>
    </w:p>
    <w:p w14:paraId="57C2D91B" w14:textId="77777777" w:rsidR="003E4516" w:rsidRDefault="003E4516" w:rsidP="003E4516">
      <w:pPr>
        <w:pStyle w:val="PL"/>
        <w:rPr>
          <w:ins w:id="449" w:author="Bruno Landais" w:date="2020-10-02T14:06:00Z"/>
        </w:rPr>
      </w:pPr>
      <w:ins w:id="450" w:author="Bruno Landais" w:date="2020-10-02T14:06:00Z">
        <w:r>
          <w:t xml:space="preserve">      responses:</w:t>
        </w:r>
      </w:ins>
    </w:p>
    <w:p w14:paraId="690FD253" w14:textId="77777777" w:rsidR="003E4516" w:rsidRDefault="003E4516" w:rsidP="003E4516">
      <w:pPr>
        <w:pStyle w:val="PL"/>
        <w:rPr>
          <w:ins w:id="451" w:author="Bruno Landais" w:date="2020-10-02T14:06:00Z"/>
        </w:rPr>
      </w:pPr>
      <w:ins w:id="452" w:author="Bruno Landais" w:date="2020-10-02T14:06:00Z">
        <w:r>
          <w:t xml:space="preserve">        '200':</w:t>
        </w:r>
      </w:ins>
    </w:p>
    <w:p w14:paraId="1F049B1D" w14:textId="77777777" w:rsidR="003E4516" w:rsidRDefault="003E4516" w:rsidP="003E4516">
      <w:pPr>
        <w:pStyle w:val="PL"/>
        <w:rPr>
          <w:ins w:id="453" w:author="Bruno Landais" w:date="2020-10-02T14:06:00Z"/>
        </w:rPr>
      </w:pPr>
      <w:ins w:id="454" w:author="Bruno Landais" w:date="2020-10-02T14:06:00Z">
        <w:r>
          <w:t xml:space="preserve">          description: OK</w:t>
        </w:r>
      </w:ins>
    </w:p>
    <w:p w14:paraId="0EBF5CAA" w14:textId="77777777" w:rsidR="003E4516" w:rsidRDefault="003E4516" w:rsidP="003E4516">
      <w:pPr>
        <w:pStyle w:val="PL"/>
        <w:rPr>
          <w:ins w:id="455" w:author="Bruno Landais" w:date="2020-10-02T14:06:00Z"/>
          <w:lang w:val="en-US"/>
        </w:rPr>
      </w:pPr>
      <w:ins w:id="456" w:author="Bruno Landais" w:date="2020-10-02T14:06:00Z">
        <w:r>
          <w:rPr>
            <w:lang w:val="en-US"/>
          </w:rPr>
          <w:t xml:space="preserve">          headers:</w:t>
        </w:r>
      </w:ins>
    </w:p>
    <w:p w14:paraId="5E5290EA" w14:textId="77777777" w:rsidR="003E4516" w:rsidRDefault="003E4516" w:rsidP="003E4516">
      <w:pPr>
        <w:pStyle w:val="PL"/>
        <w:rPr>
          <w:ins w:id="457" w:author="Bruno Landais" w:date="2020-10-02T14:06:00Z"/>
          <w:lang w:val="en-US"/>
        </w:rPr>
      </w:pPr>
      <w:ins w:id="458" w:author="Bruno Landais" w:date="2020-10-02T14:06:00Z">
        <w:r>
          <w:rPr>
            <w:lang w:val="en-US"/>
          </w:rPr>
          <w:t xml:space="preserve">            Accept-Encoding:</w:t>
        </w:r>
      </w:ins>
    </w:p>
    <w:p w14:paraId="208E52D3" w14:textId="77777777" w:rsidR="003E4516" w:rsidRDefault="003E4516" w:rsidP="003E4516">
      <w:pPr>
        <w:pStyle w:val="PL"/>
        <w:rPr>
          <w:ins w:id="459" w:author="Bruno Landais" w:date="2020-10-02T14:06:00Z"/>
          <w:lang w:val="en-US"/>
        </w:rPr>
      </w:pPr>
      <w:ins w:id="460" w:author="Bruno Landais" w:date="2020-10-02T14:06:00Z">
        <w:r>
          <w:rPr>
            <w:lang w:val="en-US"/>
          </w:rPr>
          <w:t xml:space="preserve">              description: Accept-Encoding, described in IETF RFC 7694</w:t>
        </w:r>
      </w:ins>
    </w:p>
    <w:p w14:paraId="0F0C3F1F" w14:textId="77777777" w:rsidR="003E4516" w:rsidRDefault="003E4516" w:rsidP="003E4516">
      <w:pPr>
        <w:pStyle w:val="PL"/>
        <w:rPr>
          <w:ins w:id="461" w:author="Bruno Landais" w:date="2020-10-02T14:06:00Z"/>
          <w:lang w:val="en-US"/>
        </w:rPr>
      </w:pPr>
      <w:ins w:id="462" w:author="Bruno Landais" w:date="2020-10-02T14:06:00Z">
        <w:r>
          <w:rPr>
            <w:lang w:val="en-US"/>
          </w:rPr>
          <w:t xml:space="preserve">              schema:</w:t>
        </w:r>
      </w:ins>
    </w:p>
    <w:p w14:paraId="63DE5343" w14:textId="77777777" w:rsidR="003E4516" w:rsidRDefault="003E4516" w:rsidP="003E4516">
      <w:pPr>
        <w:pStyle w:val="PL"/>
        <w:rPr>
          <w:ins w:id="463" w:author="Bruno Landais" w:date="2020-10-02T14:06:00Z"/>
          <w:lang w:val="en-US"/>
        </w:rPr>
      </w:pPr>
      <w:ins w:id="464" w:author="Bruno Landais" w:date="2020-10-02T14:06:00Z">
        <w:r>
          <w:rPr>
            <w:lang w:val="en-US"/>
          </w:rPr>
          <w:t xml:space="preserve">                type: string</w:t>
        </w:r>
      </w:ins>
    </w:p>
    <w:p w14:paraId="632D2AB9" w14:textId="77777777" w:rsidR="003E4516" w:rsidRDefault="003E4516" w:rsidP="003E4516">
      <w:pPr>
        <w:pStyle w:val="PL"/>
        <w:rPr>
          <w:ins w:id="465" w:author="Bruno Landais" w:date="2020-10-02T14:06:00Z"/>
          <w:lang w:val="en-US"/>
        </w:rPr>
      </w:pPr>
      <w:ins w:id="466" w:author="Bruno Landais" w:date="2020-10-02T14:06:00Z">
        <w:r>
          <w:t xml:space="preserve">        </w:t>
        </w:r>
        <w:r>
          <w:rPr>
            <w:lang w:val="en-US"/>
          </w:rPr>
          <w:t>'400':</w:t>
        </w:r>
      </w:ins>
    </w:p>
    <w:p w14:paraId="56CCDEEF" w14:textId="77777777" w:rsidR="003E4516" w:rsidRDefault="003E4516" w:rsidP="003E4516">
      <w:pPr>
        <w:pStyle w:val="PL"/>
        <w:rPr>
          <w:ins w:id="467" w:author="Bruno Landais" w:date="2020-10-02T14:06:00Z"/>
          <w:lang w:val="en-US"/>
        </w:rPr>
      </w:pPr>
      <w:ins w:id="468" w:author="Bruno Landais" w:date="2020-10-02T14:06:00Z">
        <w:r>
          <w:rPr>
            <w:lang w:val="en-US"/>
          </w:rPr>
          <w:t xml:space="preserve">          $ref: 'TS29571_CommonData.yaml#/components/responses/400'</w:t>
        </w:r>
      </w:ins>
    </w:p>
    <w:p w14:paraId="0C916DF7" w14:textId="77777777" w:rsidR="003E4516" w:rsidRDefault="003E4516" w:rsidP="003E4516">
      <w:pPr>
        <w:pStyle w:val="PL"/>
        <w:rPr>
          <w:ins w:id="469" w:author="Bruno Landais" w:date="2020-10-02T14:06:00Z"/>
          <w:lang w:val="en-US"/>
        </w:rPr>
      </w:pPr>
      <w:ins w:id="470" w:author="Bruno Landais" w:date="2020-10-02T14:06:00Z">
        <w:r>
          <w:rPr>
            <w:lang w:val="en-US"/>
          </w:rPr>
          <w:t xml:space="preserve">        '401':</w:t>
        </w:r>
      </w:ins>
    </w:p>
    <w:p w14:paraId="423448DD" w14:textId="77777777" w:rsidR="003E4516" w:rsidRDefault="003E4516" w:rsidP="003E4516">
      <w:pPr>
        <w:pStyle w:val="PL"/>
        <w:rPr>
          <w:ins w:id="471" w:author="Bruno Landais" w:date="2020-10-02T14:06:00Z"/>
          <w:lang w:val="en-US"/>
        </w:rPr>
      </w:pPr>
      <w:ins w:id="472" w:author="Bruno Landais" w:date="2020-10-02T14:06:00Z">
        <w:r>
          <w:rPr>
            <w:lang w:val="en-US"/>
          </w:rPr>
          <w:t xml:space="preserve">          $ref: 'TS29571_CommonData.yaml#/components/responses/401'</w:t>
        </w:r>
      </w:ins>
    </w:p>
    <w:p w14:paraId="6ADC1F99" w14:textId="77777777" w:rsidR="003E4516" w:rsidRDefault="003E4516" w:rsidP="003E4516">
      <w:pPr>
        <w:pStyle w:val="PL"/>
        <w:rPr>
          <w:ins w:id="473" w:author="Bruno Landais" w:date="2020-10-02T14:06:00Z"/>
          <w:lang w:val="en-US"/>
        </w:rPr>
      </w:pPr>
      <w:ins w:id="474" w:author="Bruno Landais" w:date="2020-10-02T14:06:00Z">
        <w:r>
          <w:rPr>
            <w:lang w:val="en-US"/>
          </w:rPr>
          <w:t xml:space="preserve">        '403':</w:t>
        </w:r>
      </w:ins>
    </w:p>
    <w:p w14:paraId="19B51E34" w14:textId="77777777" w:rsidR="003E4516" w:rsidRDefault="003E4516" w:rsidP="003E4516">
      <w:pPr>
        <w:pStyle w:val="PL"/>
        <w:rPr>
          <w:ins w:id="475" w:author="Bruno Landais" w:date="2020-10-02T14:06:00Z"/>
          <w:lang w:val="en-US"/>
        </w:rPr>
      </w:pPr>
      <w:ins w:id="476" w:author="Bruno Landais" w:date="2020-10-02T14:06:00Z">
        <w:r>
          <w:rPr>
            <w:lang w:val="en-US"/>
          </w:rPr>
          <w:t xml:space="preserve">          $ref: 'TS29571_CommonData.yaml#/components/responses/403'</w:t>
        </w:r>
      </w:ins>
    </w:p>
    <w:p w14:paraId="545480D7" w14:textId="77777777" w:rsidR="003E4516" w:rsidRDefault="003E4516" w:rsidP="003E4516">
      <w:pPr>
        <w:pStyle w:val="PL"/>
        <w:rPr>
          <w:ins w:id="477" w:author="Bruno Landais" w:date="2020-10-02T14:06:00Z"/>
          <w:lang w:val="en-US"/>
        </w:rPr>
      </w:pPr>
      <w:ins w:id="478" w:author="Bruno Landais" w:date="2020-10-02T14:06:00Z">
        <w:r>
          <w:rPr>
            <w:lang w:val="en-US"/>
          </w:rPr>
          <w:t xml:space="preserve">        '404':</w:t>
        </w:r>
      </w:ins>
    </w:p>
    <w:p w14:paraId="48DF8AAD" w14:textId="77777777" w:rsidR="003E4516" w:rsidRDefault="003E4516" w:rsidP="003E4516">
      <w:pPr>
        <w:pStyle w:val="PL"/>
        <w:rPr>
          <w:ins w:id="479" w:author="Bruno Landais" w:date="2020-10-02T14:06:00Z"/>
          <w:lang w:val="en-US"/>
        </w:rPr>
      </w:pPr>
      <w:ins w:id="480" w:author="Bruno Landais" w:date="2020-10-02T14:06:00Z">
        <w:r>
          <w:rPr>
            <w:lang w:val="en-US"/>
          </w:rPr>
          <w:t xml:space="preserve">          $ref: 'TS29571_CommonData.yaml#/components/responses/404'</w:t>
        </w:r>
      </w:ins>
    </w:p>
    <w:p w14:paraId="42D7EF21" w14:textId="77777777" w:rsidR="003E4516" w:rsidRDefault="003E4516" w:rsidP="003E4516">
      <w:pPr>
        <w:pStyle w:val="PL"/>
        <w:rPr>
          <w:ins w:id="481" w:author="Bruno Landais" w:date="2020-10-02T14:06:00Z"/>
          <w:lang w:val="en-US"/>
        </w:rPr>
      </w:pPr>
      <w:ins w:id="482" w:author="Bruno Landais" w:date="2020-10-02T14:06:00Z">
        <w:r>
          <w:rPr>
            <w:lang w:val="en-US"/>
          </w:rPr>
          <w:t xml:space="preserve">        '405':</w:t>
        </w:r>
      </w:ins>
    </w:p>
    <w:p w14:paraId="70FDAE7C" w14:textId="77777777" w:rsidR="003E4516" w:rsidRDefault="003E4516" w:rsidP="003E4516">
      <w:pPr>
        <w:pStyle w:val="PL"/>
        <w:rPr>
          <w:ins w:id="483" w:author="Bruno Landais" w:date="2020-10-02T14:06:00Z"/>
          <w:lang w:val="en-US"/>
        </w:rPr>
      </w:pPr>
      <w:ins w:id="484" w:author="Bruno Landais" w:date="2020-10-02T14:06:00Z">
        <w:r>
          <w:rPr>
            <w:lang w:val="en-US"/>
          </w:rPr>
          <w:t xml:space="preserve">          $ref: 'TS29571_CommonData.yaml#/components/responses/405'</w:t>
        </w:r>
      </w:ins>
    </w:p>
    <w:p w14:paraId="4F1BC1A8" w14:textId="77777777" w:rsidR="003E4516" w:rsidRDefault="003E4516" w:rsidP="003E4516">
      <w:pPr>
        <w:pStyle w:val="PL"/>
        <w:rPr>
          <w:ins w:id="485" w:author="Bruno Landais" w:date="2020-10-02T14:06:00Z"/>
          <w:lang w:val="en-US"/>
        </w:rPr>
      </w:pPr>
      <w:ins w:id="486" w:author="Bruno Landais" w:date="2020-10-02T14:06:00Z">
        <w:r>
          <w:rPr>
            <w:lang w:val="en-US"/>
          </w:rPr>
          <w:t xml:space="preserve">        '429':</w:t>
        </w:r>
      </w:ins>
    </w:p>
    <w:p w14:paraId="76E1388C" w14:textId="77777777" w:rsidR="003E4516" w:rsidRDefault="003E4516" w:rsidP="003E4516">
      <w:pPr>
        <w:pStyle w:val="PL"/>
        <w:rPr>
          <w:ins w:id="487" w:author="Bruno Landais" w:date="2020-10-02T14:06:00Z"/>
          <w:lang w:val="en-US"/>
        </w:rPr>
      </w:pPr>
      <w:ins w:id="488" w:author="Bruno Landais" w:date="2020-10-02T14:06:00Z">
        <w:r>
          <w:rPr>
            <w:lang w:val="en-US"/>
          </w:rPr>
          <w:t xml:space="preserve">          $ref: 'TS29571_CommonData.yaml#/components/responses/429'</w:t>
        </w:r>
      </w:ins>
    </w:p>
    <w:p w14:paraId="39434FFE" w14:textId="77777777" w:rsidR="003E4516" w:rsidRDefault="003E4516" w:rsidP="003E4516">
      <w:pPr>
        <w:pStyle w:val="PL"/>
        <w:rPr>
          <w:ins w:id="489" w:author="Bruno Landais" w:date="2020-10-02T14:06:00Z"/>
          <w:lang w:val="en-US"/>
        </w:rPr>
      </w:pPr>
      <w:ins w:id="490" w:author="Bruno Landais" w:date="2020-10-02T14:06:00Z">
        <w:r>
          <w:rPr>
            <w:lang w:val="en-US"/>
          </w:rPr>
          <w:t xml:space="preserve">        '500':</w:t>
        </w:r>
      </w:ins>
    </w:p>
    <w:p w14:paraId="666083EF" w14:textId="77777777" w:rsidR="003E4516" w:rsidRDefault="003E4516" w:rsidP="003E4516">
      <w:pPr>
        <w:pStyle w:val="PL"/>
        <w:rPr>
          <w:ins w:id="491" w:author="Bruno Landais" w:date="2020-10-02T14:06:00Z"/>
          <w:lang w:val="en-US"/>
        </w:rPr>
      </w:pPr>
      <w:ins w:id="492" w:author="Bruno Landais" w:date="2020-10-02T14:06:00Z">
        <w:r>
          <w:rPr>
            <w:lang w:val="en-US"/>
          </w:rPr>
          <w:t xml:space="preserve">          $ref: 'TS29571_CommonData.yaml#/components/responses/500'</w:t>
        </w:r>
      </w:ins>
    </w:p>
    <w:p w14:paraId="1FB25EAA" w14:textId="77777777" w:rsidR="003E4516" w:rsidRDefault="003E4516" w:rsidP="003E4516">
      <w:pPr>
        <w:pStyle w:val="PL"/>
        <w:rPr>
          <w:ins w:id="493" w:author="Bruno Landais" w:date="2020-10-02T14:06:00Z"/>
          <w:lang w:val="en-US"/>
        </w:rPr>
      </w:pPr>
      <w:ins w:id="494" w:author="Bruno Landais" w:date="2020-10-02T14:06:00Z">
        <w:r>
          <w:rPr>
            <w:lang w:val="en-US"/>
          </w:rPr>
          <w:t xml:space="preserve">        '501':</w:t>
        </w:r>
      </w:ins>
    </w:p>
    <w:p w14:paraId="18E65662" w14:textId="77777777" w:rsidR="003E4516" w:rsidRDefault="003E4516" w:rsidP="003E4516">
      <w:pPr>
        <w:pStyle w:val="PL"/>
        <w:rPr>
          <w:ins w:id="495" w:author="Bruno Landais" w:date="2020-10-02T14:06:00Z"/>
          <w:lang w:val="en-US"/>
        </w:rPr>
      </w:pPr>
      <w:ins w:id="496" w:author="Bruno Landais" w:date="2020-10-02T14:06:00Z">
        <w:r>
          <w:rPr>
            <w:lang w:val="en-US"/>
          </w:rPr>
          <w:t xml:space="preserve">          $ref: 'TS29571_CommonData.yaml#/components/responses/501'</w:t>
        </w:r>
      </w:ins>
    </w:p>
    <w:p w14:paraId="578CB109" w14:textId="77777777" w:rsidR="003E4516" w:rsidRDefault="003E4516" w:rsidP="003E4516">
      <w:pPr>
        <w:pStyle w:val="PL"/>
        <w:rPr>
          <w:ins w:id="497" w:author="Bruno Landais" w:date="2020-10-02T14:06:00Z"/>
          <w:lang w:val="en-US"/>
        </w:rPr>
      </w:pPr>
      <w:ins w:id="498" w:author="Bruno Landais" w:date="2020-10-02T14:06:00Z">
        <w:r>
          <w:rPr>
            <w:lang w:val="en-US"/>
          </w:rPr>
          <w:t xml:space="preserve">        '503':</w:t>
        </w:r>
      </w:ins>
    </w:p>
    <w:p w14:paraId="4B709264" w14:textId="77777777" w:rsidR="003E4516" w:rsidRDefault="003E4516" w:rsidP="003E4516">
      <w:pPr>
        <w:pStyle w:val="PL"/>
        <w:rPr>
          <w:ins w:id="499" w:author="Bruno Landais" w:date="2020-10-02T14:06:00Z"/>
        </w:rPr>
      </w:pPr>
      <w:ins w:id="500" w:author="Bruno Landais" w:date="2020-10-02T14:06:00Z">
        <w:r>
          <w:rPr>
            <w:lang w:val="en-US"/>
          </w:rPr>
          <w:t xml:space="preserve">          $ref: 'TS29571_CommonData.yaml#/components/responses/503'</w:t>
        </w:r>
      </w:ins>
    </w:p>
    <w:p w14:paraId="38ACE44A" w14:textId="77777777" w:rsidR="003E4516" w:rsidRDefault="003E4516" w:rsidP="003E4516">
      <w:pPr>
        <w:pStyle w:val="PL"/>
        <w:rPr>
          <w:ins w:id="501" w:author="Bruno Landais" w:date="2020-10-02T14:06:00Z"/>
        </w:rPr>
      </w:pPr>
      <w:ins w:id="502" w:author="Bruno Landais" w:date="2020-10-02T14:06:00Z">
        <w:r>
          <w:t xml:space="preserve">        default:</w:t>
        </w:r>
      </w:ins>
    </w:p>
    <w:p w14:paraId="5BBEBC2E" w14:textId="03997B6E" w:rsidR="003E4516" w:rsidRDefault="003E4516" w:rsidP="003E4516">
      <w:pPr>
        <w:pStyle w:val="PL"/>
        <w:rPr>
          <w:lang w:val="en-US"/>
        </w:rPr>
      </w:pPr>
      <w:ins w:id="503" w:author="Bruno Landais" w:date="2020-10-02T14:06:00Z">
        <w:r>
          <w:rPr>
            <w:lang w:val="en-US"/>
          </w:rPr>
          <w:t xml:space="preserve">          $ref: 'TS29571_CommonData.yaml#/components/responses/default'</w:t>
        </w:r>
      </w:ins>
    </w:p>
    <w:p w14:paraId="3220ECF9" w14:textId="77777777" w:rsidR="003E4516" w:rsidRDefault="003E4516" w:rsidP="003E4516">
      <w:pPr>
        <w:pStyle w:val="PL"/>
        <w:rPr>
          <w:ins w:id="504" w:author="Bruno Landais" w:date="2020-10-02T14:06:00Z"/>
        </w:rPr>
      </w:pPr>
    </w:p>
    <w:p w14:paraId="71E5A35A" w14:textId="77777777" w:rsidR="003E4516" w:rsidRPr="00270007" w:rsidRDefault="003E4516" w:rsidP="003E4516">
      <w:pPr>
        <w:pStyle w:val="PL"/>
      </w:pPr>
      <w:r w:rsidRPr="00270007">
        <w:t>components:</w:t>
      </w:r>
    </w:p>
    <w:p w14:paraId="11B8BA92" w14:textId="77777777" w:rsidR="003E4516" w:rsidRPr="00270007" w:rsidRDefault="003E4516" w:rsidP="003E4516">
      <w:pPr>
        <w:pStyle w:val="PL"/>
      </w:pPr>
      <w:r w:rsidRPr="00270007">
        <w:t xml:space="preserve">  schemas:</w:t>
      </w:r>
    </w:p>
    <w:p w14:paraId="3B8F4D69" w14:textId="77777777" w:rsidR="003E4516" w:rsidRDefault="003E4516" w:rsidP="003E4516">
      <w:pPr>
        <w:pStyle w:val="PL"/>
      </w:pPr>
    </w:p>
    <w:p w14:paraId="4C4AE622" w14:textId="430896D5" w:rsidR="003E4516" w:rsidRDefault="003E4516" w:rsidP="003E4516">
      <w:pPr>
        <w:pStyle w:val="PL"/>
      </w:pPr>
      <w:r>
        <w:t>[…]</w:t>
      </w:r>
    </w:p>
    <w:p w14:paraId="3274B9CC" w14:textId="77777777" w:rsidR="003E4516" w:rsidRDefault="003E4516" w:rsidP="003E4516">
      <w:pPr>
        <w:pStyle w:val="PL"/>
      </w:pPr>
    </w:p>
    <w:p w14:paraId="0712D0A0" w14:textId="74689318" w:rsidR="00116FC3" w:rsidRPr="006B5418" w:rsidRDefault="00116FC3" w:rsidP="00116F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31F1B7" w14:textId="77777777" w:rsidR="00116FC3" w:rsidRDefault="00116FC3">
      <w:pPr>
        <w:rPr>
          <w:noProof/>
        </w:rPr>
      </w:pPr>
    </w:p>
    <w:sectPr w:rsidR="00116F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F1F1" w14:textId="77777777" w:rsidR="00BD528B" w:rsidRDefault="00BD528B">
      <w:r>
        <w:separator/>
      </w:r>
    </w:p>
  </w:endnote>
  <w:endnote w:type="continuationSeparator" w:id="0">
    <w:p w14:paraId="12D85557" w14:textId="77777777" w:rsidR="00BD528B" w:rsidRDefault="00BD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11EC" w14:textId="77777777" w:rsidR="00BD528B" w:rsidRDefault="00BD52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D72B1" w14:textId="77777777" w:rsidR="00BD528B" w:rsidRDefault="00BD52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54E60" w14:textId="77777777" w:rsidR="00BD528B" w:rsidRDefault="00BD52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31193" w14:textId="77777777" w:rsidR="00BD528B" w:rsidRDefault="00BD528B">
      <w:r>
        <w:separator/>
      </w:r>
    </w:p>
  </w:footnote>
  <w:footnote w:type="continuationSeparator" w:id="0">
    <w:p w14:paraId="5D760E64" w14:textId="77777777" w:rsidR="00BD528B" w:rsidRDefault="00BD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B3366" w14:textId="77777777" w:rsidR="00BD528B" w:rsidRDefault="00BD52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5E05" w14:textId="77777777" w:rsidR="00BD528B" w:rsidRDefault="00BD52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4EFE3" w14:textId="77777777" w:rsidR="00BD528B" w:rsidRDefault="00BD52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55781" w14:textId="77777777" w:rsidR="00BD528B" w:rsidRDefault="00BD52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4646C" w14:textId="77777777" w:rsidR="00BD528B" w:rsidRDefault="00BD52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1A8A" w14:textId="77777777" w:rsidR="00BD528B" w:rsidRDefault="00BD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27EB9"/>
    <w:multiLevelType w:val="hybridMultilevel"/>
    <w:tmpl w:val="9A86B4B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227"/>
    <w:rsid w:val="000A1F6F"/>
    <w:rsid w:val="000A4296"/>
    <w:rsid w:val="000A6394"/>
    <w:rsid w:val="000B7FED"/>
    <w:rsid w:val="000C038A"/>
    <w:rsid w:val="000C6598"/>
    <w:rsid w:val="00116FC3"/>
    <w:rsid w:val="00145D43"/>
    <w:rsid w:val="00164DAB"/>
    <w:rsid w:val="00173C89"/>
    <w:rsid w:val="00192C46"/>
    <w:rsid w:val="001A08B3"/>
    <w:rsid w:val="001A7B60"/>
    <w:rsid w:val="001B076A"/>
    <w:rsid w:val="001B52F0"/>
    <w:rsid w:val="001B7A65"/>
    <w:rsid w:val="001D7AF6"/>
    <w:rsid w:val="001E41F3"/>
    <w:rsid w:val="002058F9"/>
    <w:rsid w:val="002233E4"/>
    <w:rsid w:val="0026004D"/>
    <w:rsid w:val="002640DD"/>
    <w:rsid w:val="00272B5F"/>
    <w:rsid w:val="00275D12"/>
    <w:rsid w:val="00284FEB"/>
    <w:rsid w:val="002860C4"/>
    <w:rsid w:val="002902C7"/>
    <w:rsid w:val="002A0C11"/>
    <w:rsid w:val="002B5741"/>
    <w:rsid w:val="002C64DA"/>
    <w:rsid w:val="002E67BB"/>
    <w:rsid w:val="00305409"/>
    <w:rsid w:val="00330907"/>
    <w:rsid w:val="003609EF"/>
    <w:rsid w:val="0036231A"/>
    <w:rsid w:val="00374DD4"/>
    <w:rsid w:val="003E1A36"/>
    <w:rsid w:val="003E4516"/>
    <w:rsid w:val="00410371"/>
    <w:rsid w:val="004242F1"/>
    <w:rsid w:val="00424FBB"/>
    <w:rsid w:val="004B75B7"/>
    <w:rsid w:val="004C613A"/>
    <w:rsid w:val="004E1669"/>
    <w:rsid w:val="004E3172"/>
    <w:rsid w:val="0050797C"/>
    <w:rsid w:val="0051580D"/>
    <w:rsid w:val="00516EB2"/>
    <w:rsid w:val="005315D3"/>
    <w:rsid w:val="00547111"/>
    <w:rsid w:val="00550C60"/>
    <w:rsid w:val="00570453"/>
    <w:rsid w:val="00592D74"/>
    <w:rsid w:val="005A0B29"/>
    <w:rsid w:val="005E2C44"/>
    <w:rsid w:val="005F2DDA"/>
    <w:rsid w:val="00620575"/>
    <w:rsid w:val="00621188"/>
    <w:rsid w:val="006257ED"/>
    <w:rsid w:val="0064352E"/>
    <w:rsid w:val="00684578"/>
    <w:rsid w:val="00695808"/>
    <w:rsid w:val="006A3253"/>
    <w:rsid w:val="006B46FB"/>
    <w:rsid w:val="006C7651"/>
    <w:rsid w:val="006E21FB"/>
    <w:rsid w:val="006E7AC7"/>
    <w:rsid w:val="00710A3A"/>
    <w:rsid w:val="00792342"/>
    <w:rsid w:val="007977A8"/>
    <w:rsid w:val="007B4CAA"/>
    <w:rsid w:val="007B512A"/>
    <w:rsid w:val="007B6D61"/>
    <w:rsid w:val="007C2097"/>
    <w:rsid w:val="007C673A"/>
    <w:rsid w:val="007D6A07"/>
    <w:rsid w:val="007F7259"/>
    <w:rsid w:val="008040A8"/>
    <w:rsid w:val="008119AD"/>
    <w:rsid w:val="00827345"/>
    <w:rsid w:val="008279FA"/>
    <w:rsid w:val="008401DA"/>
    <w:rsid w:val="008626E7"/>
    <w:rsid w:val="00870EE7"/>
    <w:rsid w:val="008725CA"/>
    <w:rsid w:val="008725F7"/>
    <w:rsid w:val="008863B9"/>
    <w:rsid w:val="008A45A6"/>
    <w:rsid w:val="008F193E"/>
    <w:rsid w:val="008F686C"/>
    <w:rsid w:val="008F68B0"/>
    <w:rsid w:val="009143BA"/>
    <w:rsid w:val="009148DE"/>
    <w:rsid w:val="009417EC"/>
    <w:rsid w:val="00941E30"/>
    <w:rsid w:val="009777D9"/>
    <w:rsid w:val="00991B88"/>
    <w:rsid w:val="009A5753"/>
    <w:rsid w:val="009A579D"/>
    <w:rsid w:val="009C1D29"/>
    <w:rsid w:val="009E3297"/>
    <w:rsid w:val="009F734F"/>
    <w:rsid w:val="00A246B6"/>
    <w:rsid w:val="00A47E70"/>
    <w:rsid w:val="00A50CF0"/>
    <w:rsid w:val="00A57915"/>
    <w:rsid w:val="00A737FB"/>
    <w:rsid w:val="00A7671C"/>
    <w:rsid w:val="00A80BFF"/>
    <w:rsid w:val="00AA2CBC"/>
    <w:rsid w:val="00AB30BC"/>
    <w:rsid w:val="00AC5820"/>
    <w:rsid w:val="00AD1CD8"/>
    <w:rsid w:val="00B258BB"/>
    <w:rsid w:val="00B427FD"/>
    <w:rsid w:val="00B67B97"/>
    <w:rsid w:val="00B968C8"/>
    <w:rsid w:val="00BA3EC5"/>
    <w:rsid w:val="00BA51D9"/>
    <w:rsid w:val="00BB5DFC"/>
    <w:rsid w:val="00BD279D"/>
    <w:rsid w:val="00BD528B"/>
    <w:rsid w:val="00BD6BB8"/>
    <w:rsid w:val="00BD7485"/>
    <w:rsid w:val="00C03757"/>
    <w:rsid w:val="00C66BA2"/>
    <w:rsid w:val="00C95985"/>
    <w:rsid w:val="00CC5026"/>
    <w:rsid w:val="00CC68D0"/>
    <w:rsid w:val="00CE3255"/>
    <w:rsid w:val="00D03F9A"/>
    <w:rsid w:val="00D04659"/>
    <w:rsid w:val="00D06D51"/>
    <w:rsid w:val="00D24991"/>
    <w:rsid w:val="00D50255"/>
    <w:rsid w:val="00D66520"/>
    <w:rsid w:val="00D87AF5"/>
    <w:rsid w:val="00D90576"/>
    <w:rsid w:val="00DB1448"/>
    <w:rsid w:val="00DB2C9A"/>
    <w:rsid w:val="00DE34CF"/>
    <w:rsid w:val="00E13F3D"/>
    <w:rsid w:val="00E34898"/>
    <w:rsid w:val="00E7130F"/>
    <w:rsid w:val="00E8079D"/>
    <w:rsid w:val="00EB09B7"/>
    <w:rsid w:val="00ED531C"/>
    <w:rsid w:val="00EE6785"/>
    <w:rsid w:val="00EE7D7C"/>
    <w:rsid w:val="00EF498B"/>
    <w:rsid w:val="00F13DF6"/>
    <w:rsid w:val="00F25D98"/>
    <w:rsid w:val="00F300FB"/>
    <w:rsid w:val="00F53A99"/>
    <w:rsid w:val="00FB6386"/>
    <w:rsid w:val="00FE6B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31AB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16EB2"/>
    <w:rPr>
      <w:rFonts w:ascii="Times New Roman" w:hAnsi="Times New Roman"/>
      <w:lang w:val="en-GB" w:eastAsia="en-US"/>
    </w:rPr>
  </w:style>
  <w:style w:type="character" w:customStyle="1" w:styleId="THChar">
    <w:name w:val="TH Char"/>
    <w:link w:val="TH"/>
    <w:qFormat/>
    <w:locked/>
    <w:rsid w:val="004C613A"/>
    <w:rPr>
      <w:rFonts w:ascii="Arial" w:hAnsi="Arial"/>
      <w:b/>
      <w:lang w:val="en-GB" w:eastAsia="en-US"/>
    </w:rPr>
  </w:style>
  <w:style w:type="character" w:customStyle="1" w:styleId="TFChar">
    <w:name w:val="TF Char"/>
    <w:link w:val="TF"/>
    <w:rsid w:val="004C613A"/>
    <w:rPr>
      <w:rFonts w:ascii="Arial" w:hAnsi="Arial"/>
      <w:b/>
      <w:lang w:val="en-GB" w:eastAsia="en-US"/>
    </w:rPr>
  </w:style>
  <w:style w:type="character" w:customStyle="1" w:styleId="B1Char">
    <w:name w:val="B1 Char"/>
    <w:link w:val="B1"/>
    <w:rsid w:val="004C613A"/>
    <w:rPr>
      <w:rFonts w:ascii="Times New Roman" w:hAnsi="Times New Roman"/>
      <w:lang w:val="en-GB" w:eastAsia="en-US"/>
    </w:rPr>
  </w:style>
  <w:style w:type="character" w:customStyle="1" w:styleId="TALChar">
    <w:name w:val="TAL Char"/>
    <w:link w:val="TAL"/>
    <w:qFormat/>
    <w:locked/>
    <w:rsid w:val="004C613A"/>
    <w:rPr>
      <w:rFonts w:ascii="Arial" w:hAnsi="Arial"/>
      <w:sz w:val="18"/>
      <w:lang w:val="en-GB" w:eastAsia="en-US"/>
    </w:rPr>
  </w:style>
  <w:style w:type="character" w:customStyle="1" w:styleId="TAHChar">
    <w:name w:val="TAH Char"/>
    <w:link w:val="TAH"/>
    <w:qFormat/>
    <w:locked/>
    <w:rsid w:val="004C613A"/>
    <w:rPr>
      <w:rFonts w:ascii="Arial" w:hAnsi="Arial"/>
      <w:b/>
      <w:sz w:val="18"/>
      <w:lang w:val="en-GB" w:eastAsia="en-US"/>
    </w:rPr>
  </w:style>
  <w:style w:type="character" w:customStyle="1" w:styleId="TACChar">
    <w:name w:val="TAC Char"/>
    <w:link w:val="TAC"/>
    <w:rsid w:val="004C613A"/>
    <w:rPr>
      <w:rFonts w:ascii="Arial" w:hAnsi="Arial"/>
      <w:sz w:val="18"/>
      <w:lang w:val="en-GB" w:eastAsia="en-US"/>
    </w:rPr>
  </w:style>
  <w:style w:type="character" w:customStyle="1" w:styleId="TANChar">
    <w:name w:val="TAN Char"/>
    <w:link w:val="TAN"/>
    <w:locked/>
    <w:rsid w:val="004C613A"/>
    <w:rPr>
      <w:rFonts w:ascii="Arial" w:hAnsi="Arial"/>
      <w:sz w:val="18"/>
      <w:lang w:val="en-GB" w:eastAsia="en-US"/>
    </w:rPr>
  </w:style>
  <w:style w:type="character" w:customStyle="1" w:styleId="EXCar">
    <w:name w:val="EX Car"/>
    <w:link w:val="EX"/>
    <w:rsid w:val="004C613A"/>
    <w:rPr>
      <w:rFonts w:ascii="Times New Roman" w:hAnsi="Times New Roman"/>
      <w:lang w:val="en-GB" w:eastAsia="en-US"/>
    </w:rPr>
  </w:style>
  <w:style w:type="character" w:customStyle="1" w:styleId="PLChar">
    <w:name w:val="PL Char"/>
    <w:link w:val="PL"/>
    <w:qFormat/>
    <w:locked/>
    <w:rsid w:val="00C0375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894936">
      <w:bodyDiv w:val="1"/>
      <w:marLeft w:val="0"/>
      <w:marRight w:val="0"/>
      <w:marTop w:val="0"/>
      <w:marBottom w:val="0"/>
      <w:divBdr>
        <w:top w:val="none" w:sz="0" w:space="0" w:color="auto"/>
        <w:left w:val="none" w:sz="0" w:space="0" w:color="auto"/>
        <w:bottom w:val="none" w:sz="0" w:space="0" w:color="auto"/>
        <w:right w:val="none" w:sz="0" w:space="0" w:color="auto"/>
      </w:divBdr>
    </w:div>
    <w:div w:id="194274564">
      <w:bodyDiv w:val="1"/>
      <w:marLeft w:val="0"/>
      <w:marRight w:val="0"/>
      <w:marTop w:val="0"/>
      <w:marBottom w:val="0"/>
      <w:divBdr>
        <w:top w:val="none" w:sz="0" w:space="0" w:color="auto"/>
        <w:left w:val="none" w:sz="0" w:space="0" w:color="auto"/>
        <w:bottom w:val="none" w:sz="0" w:space="0" w:color="auto"/>
        <w:right w:val="none" w:sz="0" w:space="0" w:color="auto"/>
      </w:divBdr>
    </w:div>
    <w:div w:id="25876224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87801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0663796">
      <w:bodyDiv w:val="1"/>
      <w:marLeft w:val="0"/>
      <w:marRight w:val="0"/>
      <w:marTop w:val="0"/>
      <w:marBottom w:val="0"/>
      <w:divBdr>
        <w:top w:val="none" w:sz="0" w:space="0" w:color="auto"/>
        <w:left w:val="none" w:sz="0" w:space="0" w:color="auto"/>
        <w:bottom w:val="none" w:sz="0" w:space="0" w:color="auto"/>
        <w:right w:val="none" w:sz="0" w:space="0" w:color="auto"/>
      </w:divBdr>
    </w:div>
    <w:div w:id="777676943">
      <w:bodyDiv w:val="1"/>
      <w:marLeft w:val="0"/>
      <w:marRight w:val="0"/>
      <w:marTop w:val="0"/>
      <w:marBottom w:val="0"/>
      <w:divBdr>
        <w:top w:val="none" w:sz="0" w:space="0" w:color="auto"/>
        <w:left w:val="none" w:sz="0" w:space="0" w:color="auto"/>
        <w:bottom w:val="none" w:sz="0" w:space="0" w:color="auto"/>
        <w:right w:val="none" w:sz="0" w:space="0" w:color="auto"/>
      </w:divBdr>
    </w:div>
    <w:div w:id="804930901">
      <w:bodyDiv w:val="1"/>
      <w:marLeft w:val="0"/>
      <w:marRight w:val="0"/>
      <w:marTop w:val="0"/>
      <w:marBottom w:val="0"/>
      <w:divBdr>
        <w:top w:val="none" w:sz="0" w:space="0" w:color="auto"/>
        <w:left w:val="none" w:sz="0" w:space="0" w:color="auto"/>
        <w:bottom w:val="none" w:sz="0" w:space="0" w:color="auto"/>
        <w:right w:val="none" w:sz="0" w:space="0" w:color="auto"/>
      </w:divBdr>
    </w:div>
    <w:div w:id="923221048">
      <w:bodyDiv w:val="1"/>
      <w:marLeft w:val="0"/>
      <w:marRight w:val="0"/>
      <w:marTop w:val="0"/>
      <w:marBottom w:val="0"/>
      <w:divBdr>
        <w:top w:val="none" w:sz="0" w:space="0" w:color="auto"/>
        <w:left w:val="none" w:sz="0" w:space="0" w:color="auto"/>
        <w:bottom w:val="none" w:sz="0" w:space="0" w:color="auto"/>
        <w:right w:val="none" w:sz="0" w:space="0" w:color="auto"/>
      </w:divBdr>
    </w:div>
    <w:div w:id="1089353602">
      <w:bodyDiv w:val="1"/>
      <w:marLeft w:val="0"/>
      <w:marRight w:val="0"/>
      <w:marTop w:val="0"/>
      <w:marBottom w:val="0"/>
      <w:divBdr>
        <w:top w:val="none" w:sz="0" w:space="0" w:color="auto"/>
        <w:left w:val="none" w:sz="0" w:space="0" w:color="auto"/>
        <w:bottom w:val="none" w:sz="0" w:space="0" w:color="auto"/>
        <w:right w:val="none" w:sz="0" w:space="0" w:color="auto"/>
      </w:divBdr>
    </w:div>
    <w:div w:id="1155025152">
      <w:bodyDiv w:val="1"/>
      <w:marLeft w:val="0"/>
      <w:marRight w:val="0"/>
      <w:marTop w:val="0"/>
      <w:marBottom w:val="0"/>
      <w:divBdr>
        <w:top w:val="none" w:sz="0" w:space="0" w:color="auto"/>
        <w:left w:val="none" w:sz="0" w:space="0" w:color="auto"/>
        <w:bottom w:val="none" w:sz="0" w:space="0" w:color="auto"/>
        <w:right w:val="none" w:sz="0" w:space="0" w:color="auto"/>
      </w:divBdr>
    </w:div>
    <w:div w:id="1251818034">
      <w:bodyDiv w:val="1"/>
      <w:marLeft w:val="0"/>
      <w:marRight w:val="0"/>
      <w:marTop w:val="0"/>
      <w:marBottom w:val="0"/>
      <w:divBdr>
        <w:top w:val="none" w:sz="0" w:space="0" w:color="auto"/>
        <w:left w:val="none" w:sz="0" w:space="0" w:color="auto"/>
        <w:bottom w:val="none" w:sz="0" w:space="0" w:color="auto"/>
        <w:right w:val="none" w:sz="0" w:space="0" w:color="auto"/>
      </w:divBdr>
    </w:div>
    <w:div w:id="1503936536">
      <w:bodyDiv w:val="1"/>
      <w:marLeft w:val="0"/>
      <w:marRight w:val="0"/>
      <w:marTop w:val="0"/>
      <w:marBottom w:val="0"/>
      <w:divBdr>
        <w:top w:val="none" w:sz="0" w:space="0" w:color="auto"/>
        <w:left w:val="none" w:sz="0" w:space="0" w:color="auto"/>
        <w:bottom w:val="none" w:sz="0" w:space="0" w:color="auto"/>
        <w:right w:val="none" w:sz="0" w:space="0" w:color="auto"/>
      </w:divBdr>
    </w:div>
    <w:div w:id="1545362266">
      <w:bodyDiv w:val="1"/>
      <w:marLeft w:val="0"/>
      <w:marRight w:val="0"/>
      <w:marTop w:val="0"/>
      <w:marBottom w:val="0"/>
      <w:divBdr>
        <w:top w:val="none" w:sz="0" w:space="0" w:color="auto"/>
        <w:left w:val="none" w:sz="0" w:space="0" w:color="auto"/>
        <w:bottom w:val="none" w:sz="0" w:space="0" w:color="auto"/>
        <w:right w:val="none" w:sz="0" w:space="0" w:color="auto"/>
      </w:divBdr>
    </w:div>
    <w:div w:id="1834225528">
      <w:bodyDiv w:val="1"/>
      <w:marLeft w:val="0"/>
      <w:marRight w:val="0"/>
      <w:marTop w:val="0"/>
      <w:marBottom w:val="0"/>
      <w:divBdr>
        <w:top w:val="none" w:sz="0" w:space="0" w:color="auto"/>
        <w:left w:val="none" w:sz="0" w:space="0" w:color="auto"/>
        <w:bottom w:val="none" w:sz="0" w:space="0" w:color="auto"/>
        <w:right w:val="none" w:sz="0" w:space="0" w:color="auto"/>
      </w:divBdr>
    </w:div>
    <w:div w:id="191300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0E5F3-F932-4052-9B89-6DF8F1C84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Pages>
  <Words>2905</Words>
  <Characters>18089</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1900-01-01T08:00:00Z</cp:lastPrinted>
  <dcterms:created xsi:type="dcterms:W3CDTF">2018-11-05T09:14:00Z</dcterms:created>
  <dcterms:modified xsi:type="dcterms:W3CDTF">2020-10-23T14:36:00Z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